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2214FAC7" w:rsidR="00750FFA" w:rsidRPr="00DD134C" w:rsidRDefault="008E2EA4" w:rsidP="007E3908">
      <w:pPr>
        <w:pStyle w:val="Header"/>
        <w:tabs>
          <w:tab w:val="right" w:pos="9639"/>
        </w:tabs>
        <w:rPr>
          <w:rFonts w:cs="Arial"/>
          <w:bCs/>
          <w:sz w:val="24"/>
          <w:szCs w:val="24"/>
          <w:lang w:val="en-US"/>
        </w:rPr>
      </w:pPr>
      <w:r w:rsidRPr="00DD134C">
        <w:rPr>
          <w:rFonts w:cs="Arial"/>
          <w:bCs/>
          <w:sz w:val="24"/>
          <w:szCs w:val="24"/>
          <w:lang w:val="en-US"/>
        </w:rPr>
        <w:t>3</w:t>
      </w:r>
      <w:r w:rsidR="00750FFA" w:rsidRPr="00DD134C">
        <w:rPr>
          <w:rFonts w:cs="Arial"/>
          <w:bCs/>
          <w:sz w:val="24"/>
          <w:szCs w:val="24"/>
          <w:lang w:val="en-US"/>
        </w:rPr>
        <w:t>GPP TSG-RAN WG3 #</w:t>
      </w:r>
      <w:r w:rsidR="00472F47" w:rsidRPr="00DD134C">
        <w:rPr>
          <w:rFonts w:cs="Arial"/>
          <w:bCs/>
          <w:sz w:val="24"/>
          <w:szCs w:val="24"/>
          <w:lang w:val="en-US"/>
        </w:rPr>
        <w:t>130</w:t>
      </w:r>
      <w:r w:rsidR="00472F47" w:rsidRPr="00DD134C">
        <w:rPr>
          <w:rFonts w:cs="Arial"/>
          <w:bCs/>
          <w:sz w:val="24"/>
          <w:szCs w:val="24"/>
          <w:lang w:val="en-US"/>
        </w:rPr>
        <w:tab/>
      </w:r>
      <w:r w:rsidR="00147DF2" w:rsidRPr="00147DF2">
        <w:rPr>
          <w:rFonts w:cs="Arial"/>
          <w:bCs/>
          <w:sz w:val="24"/>
          <w:szCs w:val="24"/>
        </w:rPr>
        <w:t>R3-258393</w:t>
      </w:r>
    </w:p>
    <w:p w14:paraId="7CBE890D" w14:textId="1207A8C3" w:rsidR="00850515" w:rsidRPr="00DD134C" w:rsidRDefault="003F6BA1">
      <w:pPr>
        <w:pStyle w:val="Header"/>
        <w:rPr>
          <w:rFonts w:cs="Arial"/>
          <w:bCs/>
          <w:sz w:val="24"/>
          <w:szCs w:val="24"/>
          <w:lang w:val="en-US"/>
        </w:rPr>
      </w:pPr>
      <w:bookmarkStart w:id="0" w:name="_Hlk61362165"/>
      <w:r w:rsidRPr="006278D1">
        <w:rPr>
          <w:rFonts w:cs="Arial"/>
          <w:bCs/>
          <w:sz w:val="24"/>
          <w:szCs w:val="24"/>
        </w:rPr>
        <w:t>Dallas, U</w:t>
      </w:r>
      <w:r>
        <w:rPr>
          <w:rFonts w:cs="Arial"/>
          <w:bCs/>
          <w:sz w:val="24"/>
          <w:szCs w:val="24"/>
        </w:rPr>
        <w:t>.</w:t>
      </w:r>
      <w:r w:rsidRPr="006278D1">
        <w:rPr>
          <w:rFonts w:cs="Arial"/>
          <w:bCs/>
          <w:sz w:val="24"/>
          <w:szCs w:val="24"/>
        </w:rPr>
        <w:t>S</w:t>
      </w:r>
      <w:r>
        <w:rPr>
          <w:rFonts w:cs="Arial"/>
          <w:bCs/>
          <w:sz w:val="24"/>
          <w:szCs w:val="24"/>
        </w:rPr>
        <w:t>.A.</w:t>
      </w:r>
      <w:r w:rsidRPr="00750FFA">
        <w:rPr>
          <w:rFonts w:cs="Arial"/>
          <w:bCs/>
          <w:sz w:val="24"/>
          <w:szCs w:val="24"/>
        </w:rPr>
        <w:t xml:space="preserve">, </w:t>
      </w:r>
      <w:r>
        <w:rPr>
          <w:rFonts w:cs="Arial"/>
          <w:bCs/>
          <w:sz w:val="24"/>
          <w:szCs w:val="24"/>
        </w:rPr>
        <w:t>17</w:t>
      </w:r>
      <w:r w:rsidRPr="00750FFA">
        <w:rPr>
          <w:rFonts w:cs="Arial"/>
          <w:bCs/>
          <w:sz w:val="24"/>
          <w:szCs w:val="24"/>
        </w:rPr>
        <w:t>-</w:t>
      </w:r>
      <w:r>
        <w:rPr>
          <w:rFonts w:cs="Arial"/>
          <w:bCs/>
          <w:sz w:val="24"/>
          <w:szCs w:val="24"/>
        </w:rPr>
        <w:t>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7A1DDE4B" w14:textId="77777777" w:rsidR="00850515" w:rsidRPr="00DD134C" w:rsidRDefault="00850515">
      <w:pPr>
        <w:pStyle w:val="Header"/>
        <w:rPr>
          <w:rFonts w:cs="Arial"/>
          <w:bCs/>
          <w:sz w:val="24"/>
          <w:szCs w:val="24"/>
          <w:lang w:val="en-US"/>
        </w:rPr>
      </w:pPr>
    </w:p>
    <w:p w14:paraId="4128BAB6" w14:textId="1708A1B3" w:rsidR="00850515" w:rsidRPr="00DD134C" w:rsidRDefault="00850515" w:rsidP="0C157D41">
      <w:pPr>
        <w:tabs>
          <w:tab w:val="left" w:pos="1985"/>
        </w:tabs>
        <w:ind w:left="1980" w:hanging="1980"/>
        <w:rPr>
          <w:rFonts w:ascii="Arial" w:eastAsia="SimSun" w:hAnsi="Arial"/>
          <w:sz w:val="24"/>
          <w:szCs w:val="24"/>
          <w:lang w:val="en-US" w:eastAsia="zh-CN"/>
        </w:rPr>
      </w:pPr>
      <w:r w:rsidRPr="0C157D41">
        <w:rPr>
          <w:rFonts w:ascii="Arial" w:eastAsia="SimSun" w:hAnsi="Arial"/>
          <w:b/>
          <w:bCs/>
          <w:sz w:val="24"/>
          <w:szCs w:val="24"/>
          <w:lang w:val="en-US"/>
        </w:rPr>
        <w:t>Title:</w:t>
      </w:r>
      <w:r w:rsidRPr="0C157D41">
        <w:rPr>
          <w:rFonts w:ascii="Arial" w:eastAsia="SimSun" w:hAnsi="Arial"/>
          <w:sz w:val="24"/>
          <w:szCs w:val="24"/>
          <w:lang w:val="en-US"/>
        </w:rPr>
        <w:t xml:space="preserve"> </w:t>
      </w:r>
      <w:r>
        <w:tab/>
      </w:r>
      <w:r w:rsidR="00030562" w:rsidRPr="0C157D41">
        <w:rPr>
          <w:rFonts w:ascii="Arial" w:eastAsia="SimSun" w:hAnsi="Arial"/>
          <w:sz w:val="24"/>
          <w:szCs w:val="24"/>
          <w:lang w:val="en-US"/>
        </w:rPr>
        <w:t>(</w:t>
      </w:r>
      <w:r w:rsidR="003F6BA1" w:rsidRPr="0C157D41">
        <w:rPr>
          <w:rFonts w:ascii="Arial" w:eastAsia="SimSun" w:hAnsi="Arial"/>
          <w:sz w:val="24"/>
          <w:szCs w:val="24"/>
          <w:lang w:val="en-US"/>
        </w:rPr>
        <w:t>pCR to</w:t>
      </w:r>
      <w:r w:rsidR="00030562" w:rsidRPr="0C157D41">
        <w:rPr>
          <w:rFonts w:ascii="Arial" w:eastAsia="SimSun" w:hAnsi="Arial"/>
          <w:sz w:val="24"/>
          <w:szCs w:val="24"/>
          <w:lang w:val="en-US"/>
        </w:rPr>
        <w:t xml:space="preserve"> TR 38.745) </w:t>
      </w:r>
      <w:r w:rsidR="004A00CC" w:rsidRPr="0C157D41">
        <w:rPr>
          <w:rFonts w:ascii="Arial" w:eastAsia="SimSun" w:hAnsi="Arial"/>
          <w:sz w:val="24"/>
          <w:szCs w:val="24"/>
          <w:lang w:val="en-US"/>
        </w:rPr>
        <w:t>AI/ML based mobility – Intra-CU LTM</w:t>
      </w:r>
      <w:r>
        <w:tab/>
      </w:r>
    </w:p>
    <w:p w14:paraId="528FB4CD" w14:textId="02F2DC24" w:rsidR="00850515" w:rsidRPr="00DD134C" w:rsidRDefault="00850515" w:rsidP="00850515">
      <w:pPr>
        <w:tabs>
          <w:tab w:val="left" w:pos="1985"/>
        </w:tabs>
        <w:ind w:left="1980" w:hanging="1980"/>
        <w:rPr>
          <w:rFonts w:ascii="Arial" w:eastAsia="SimSun" w:hAnsi="Arial"/>
          <w:sz w:val="24"/>
          <w:lang w:val="en-US" w:eastAsia="zh-CN"/>
        </w:rPr>
      </w:pPr>
      <w:r w:rsidRPr="00DD134C">
        <w:rPr>
          <w:rFonts w:ascii="Arial" w:eastAsia="SimSun" w:hAnsi="Arial"/>
          <w:b/>
          <w:sz w:val="24"/>
          <w:lang w:val="en-US"/>
        </w:rPr>
        <w:t>Source</w:t>
      </w:r>
      <w:proofErr w:type="gramStart"/>
      <w:r w:rsidRPr="00DD134C">
        <w:rPr>
          <w:rFonts w:ascii="Arial" w:eastAsia="SimSun" w:hAnsi="Arial"/>
          <w:b/>
          <w:sz w:val="24"/>
          <w:lang w:val="en-US"/>
        </w:rPr>
        <w:t xml:space="preserve">: </w:t>
      </w:r>
      <w:r w:rsidRPr="00DD134C">
        <w:rPr>
          <w:rFonts w:ascii="Arial" w:eastAsia="SimSun" w:hAnsi="Arial"/>
          <w:b/>
          <w:sz w:val="24"/>
          <w:lang w:val="en-US"/>
        </w:rPr>
        <w:tab/>
      </w:r>
      <w:r w:rsidRPr="00DD134C">
        <w:rPr>
          <w:rFonts w:ascii="Arial" w:eastAsia="SimSun" w:hAnsi="Arial"/>
          <w:sz w:val="24"/>
          <w:lang w:val="en-US" w:eastAsia="zh-CN"/>
        </w:rPr>
        <w:t>Ericsson</w:t>
      </w:r>
      <w:proofErr w:type="gramEnd"/>
    </w:p>
    <w:p w14:paraId="6E1810C2" w14:textId="6E411C3D" w:rsidR="00850515" w:rsidRPr="00DD134C" w:rsidRDefault="00850515" w:rsidP="00850515">
      <w:pPr>
        <w:tabs>
          <w:tab w:val="left" w:pos="1985"/>
        </w:tabs>
        <w:rPr>
          <w:rFonts w:ascii="Arial" w:eastAsia="SimSun" w:hAnsi="Arial"/>
          <w:sz w:val="24"/>
          <w:lang w:val="en-US" w:eastAsia="zh-CN"/>
        </w:rPr>
      </w:pPr>
      <w:r w:rsidRPr="00DD134C">
        <w:rPr>
          <w:rFonts w:ascii="Arial" w:eastAsia="SimSun" w:hAnsi="Arial"/>
          <w:b/>
          <w:sz w:val="24"/>
          <w:lang w:val="en-US"/>
        </w:rPr>
        <w:t>Agenda item:</w:t>
      </w:r>
      <w:r w:rsidRPr="00DD134C">
        <w:rPr>
          <w:rFonts w:ascii="Arial" w:eastAsia="SimSun" w:hAnsi="Arial"/>
          <w:sz w:val="24"/>
          <w:lang w:val="en-US"/>
        </w:rPr>
        <w:tab/>
      </w:r>
      <w:r w:rsidR="004A00CC" w:rsidRPr="00DD134C">
        <w:rPr>
          <w:rFonts w:ascii="Arial" w:eastAsia="SimSun" w:hAnsi="Arial"/>
          <w:sz w:val="24"/>
          <w:lang w:val="en-US"/>
        </w:rPr>
        <w:t>12.2.2</w:t>
      </w:r>
    </w:p>
    <w:p w14:paraId="2C47DF15" w14:textId="77777777" w:rsidR="00850515" w:rsidRPr="00DD134C" w:rsidRDefault="00850515" w:rsidP="00850515">
      <w:pPr>
        <w:tabs>
          <w:tab w:val="left" w:pos="1985"/>
        </w:tabs>
        <w:ind w:left="1980" w:hanging="1980"/>
        <w:rPr>
          <w:rFonts w:ascii="Arial" w:eastAsia="SimSun" w:hAnsi="Arial"/>
          <w:sz w:val="24"/>
          <w:lang w:val="en-US" w:eastAsia="zh-CN"/>
        </w:rPr>
      </w:pPr>
      <w:r w:rsidRPr="00DD134C">
        <w:rPr>
          <w:rFonts w:ascii="Arial" w:eastAsia="SimSun" w:hAnsi="Arial"/>
          <w:b/>
          <w:sz w:val="24"/>
          <w:lang w:val="en-US"/>
        </w:rPr>
        <w:t>Document Type:</w:t>
      </w:r>
      <w:r w:rsidRPr="00DD134C">
        <w:rPr>
          <w:rFonts w:ascii="Arial" w:eastAsia="SimSun" w:hAnsi="Arial"/>
          <w:sz w:val="24"/>
          <w:lang w:val="en-US"/>
        </w:rPr>
        <w:tab/>
      </w:r>
      <w:r w:rsidRPr="00DD134C">
        <w:rPr>
          <w:rFonts w:ascii="Arial" w:eastAsia="SimSun" w:hAnsi="Arial"/>
          <w:sz w:val="24"/>
          <w:lang w:val="en-US" w:eastAsia="zh-CN"/>
        </w:rPr>
        <w:t>Discussion and Decision</w:t>
      </w:r>
    </w:p>
    <w:p w14:paraId="31B42F5F" w14:textId="77777777" w:rsidR="00850515" w:rsidRPr="00DD134C" w:rsidRDefault="00850515" w:rsidP="00850515">
      <w:pPr>
        <w:keepNext/>
        <w:keepLines/>
        <w:pBdr>
          <w:top w:val="single" w:sz="12" w:space="3" w:color="auto"/>
        </w:pBdr>
        <w:spacing w:before="240"/>
        <w:ind w:left="1134" w:hanging="1134"/>
        <w:jc w:val="both"/>
        <w:outlineLvl w:val="0"/>
        <w:rPr>
          <w:rFonts w:ascii="Arial" w:eastAsia="SimSun" w:hAnsi="Arial"/>
          <w:sz w:val="36"/>
          <w:lang w:val="en-US" w:eastAsia="zh-CN"/>
        </w:rPr>
      </w:pPr>
      <w:r w:rsidRPr="00DD134C">
        <w:rPr>
          <w:rFonts w:ascii="Arial" w:eastAsia="SimSun" w:hAnsi="Arial"/>
          <w:sz w:val="36"/>
          <w:lang w:val="en-US" w:eastAsia="zh-CN"/>
        </w:rPr>
        <w:t>1. Introduction</w:t>
      </w:r>
    </w:p>
    <w:p w14:paraId="2593CA79" w14:textId="406FB5D5" w:rsidR="0005502A" w:rsidRPr="00DD134C" w:rsidRDefault="007F78ED" w:rsidP="00C41DE4">
      <w:pPr>
        <w:overflowPunct w:val="0"/>
        <w:autoSpaceDE w:val="0"/>
        <w:autoSpaceDN w:val="0"/>
        <w:adjustRightInd w:val="0"/>
        <w:spacing w:before="120" w:after="120"/>
        <w:rPr>
          <w:rFonts w:eastAsia="DengXian"/>
          <w:lang w:val="en-US" w:eastAsia="zh-CN"/>
        </w:rPr>
      </w:pPr>
      <w:r w:rsidRPr="00DD134C">
        <w:rPr>
          <w:rFonts w:eastAsia="DengXian"/>
          <w:lang w:val="en-US" w:eastAsia="zh-CN"/>
        </w:rPr>
        <w:t>At the</w:t>
      </w:r>
      <w:r w:rsidR="000A2130" w:rsidRPr="00DD134C">
        <w:rPr>
          <w:rFonts w:eastAsia="DengXian"/>
          <w:lang w:val="en-US" w:eastAsia="zh-CN"/>
        </w:rPr>
        <w:t xml:space="preserve"> </w:t>
      </w:r>
      <w:r w:rsidR="0005502A" w:rsidRPr="00DD134C">
        <w:rPr>
          <w:rFonts w:eastAsia="DengXian"/>
          <w:lang w:val="en-US" w:eastAsia="zh-CN"/>
        </w:rPr>
        <w:t>RAN3#129-bis meeting</w:t>
      </w:r>
      <w:r w:rsidRPr="00DD134C">
        <w:rPr>
          <w:rFonts w:eastAsia="DengXian"/>
          <w:lang w:val="en-US" w:eastAsia="zh-CN"/>
        </w:rPr>
        <w:t xml:space="preserve">, the following </w:t>
      </w:r>
      <w:r w:rsidR="00C41DE4" w:rsidRPr="00DD134C">
        <w:rPr>
          <w:rFonts w:eastAsia="DengXian"/>
          <w:lang w:val="en-US" w:eastAsia="zh-CN"/>
        </w:rPr>
        <w:t xml:space="preserve">agreements </w:t>
      </w:r>
      <w:r w:rsidR="003E207D" w:rsidRPr="00DD134C">
        <w:rPr>
          <w:rFonts w:eastAsia="DengXian"/>
          <w:lang w:val="en-US" w:eastAsia="zh-CN"/>
        </w:rPr>
        <w:t xml:space="preserve">and FFS </w:t>
      </w:r>
      <w:r w:rsidR="00C41DE4" w:rsidRPr="00DD134C">
        <w:rPr>
          <w:rFonts w:eastAsia="DengXian"/>
          <w:lang w:val="en-US" w:eastAsia="zh-CN"/>
        </w:rPr>
        <w:t>were captured</w:t>
      </w:r>
      <w:r w:rsidR="003E207D" w:rsidRPr="00DD134C">
        <w:rPr>
          <w:rFonts w:eastAsia="DengXian"/>
          <w:lang w:val="en-US" w:eastAsia="zh-CN"/>
        </w:rPr>
        <w:t xml:space="preserve"> for AI/ML</w:t>
      </w:r>
      <w:r w:rsidR="008F6F3F">
        <w:rPr>
          <w:rFonts w:eastAsia="DengXian"/>
          <w:lang w:val="en-US" w:eastAsia="zh-CN"/>
        </w:rPr>
        <w:t>-</w:t>
      </w:r>
      <w:r w:rsidR="003E207D" w:rsidRPr="00DD134C">
        <w:rPr>
          <w:rFonts w:eastAsia="DengXian"/>
          <w:lang w:val="en-US" w:eastAsia="zh-CN"/>
        </w:rPr>
        <w:t>based Intra-CU LTM</w:t>
      </w:r>
      <w:r w:rsidR="0005502A" w:rsidRPr="00DD134C">
        <w:rPr>
          <w:rFonts w:eastAsia="DengXian"/>
          <w:lang w:val="en-US" w:eastAsia="zh-CN"/>
        </w:rPr>
        <w:t xml:space="preserve">: </w:t>
      </w:r>
    </w:p>
    <w:p w14:paraId="66B962BD" w14:textId="77777777" w:rsidR="008C0925" w:rsidRPr="0079215F" w:rsidRDefault="008C0925" w:rsidP="008C0925">
      <w:pPr>
        <w:widowControl w:val="0"/>
        <w:spacing w:line="276" w:lineRule="auto"/>
        <w:ind w:left="144" w:hanging="144"/>
        <w:rPr>
          <w:rFonts w:cs="Calibri"/>
          <w:b/>
          <w:color w:val="008000"/>
          <w:lang w:val="it-IT"/>
        </w:rPr>
      </w:pPr>
      <w:r w:rsidRPr="0079215F">
        <w:rPr>
          <w:rFonts w:cs="Calibri"/>
          <w:b/>
          <w:color w:val="008000"/>
          <w:lang w:val="it-IT"/>
        </w:rPr>
        <w:t xml:space="preserve">Prioritize normal intra-CU LTM scenarios. </w:t>
      </w:r>
    </w:p>
    <w:p w14:paraId="3A308D51" w14:textId="77777777" w:rsidR="00E76EC4" w:rsidRPr="00DD134C" w:rsidRDefault="00E76EC4" w:rsidP="00E76EC4">
      <w:pPr>
        <w:widowControl w:val="0"/>
        <w:spacing w:line="276" w:lineRule="auto"/>
        <w:ind w:left="144" w:hanging="144"/>
        <w:rPr>
          <w:rFonts w:cs="Calibri"/>
          <w:b/>
          <w:color w:val="008000"/>
          <w:lang w:val="en-US"/>
        </w:rPr>
      </w:pPr>
      <w:r w:rsidRPr="00DD134C">
        <w:rPr>
          <w:rFonts w:cs="Calibri"/>
          <w:b/>
          <w:color w:val="008000"/>
          <w:lang w:val="en-US"/>
        </w:rPr>
        <w:t>For CU-DU split architecture, the following two scenarios are possible:</w:t>
      </w:r>
    </w:p>
    <w:p w14:paraId="73AA2CD2" w14:textId="77777777" w:rsidR="00E76EC4" w:rsidRPr="00DD134C" w:rsidRDefault="00E76EC4" w:rsidP="00E76EC4">
      <w:pPr>
        <w:widowControl w:val="0"/>
        <w:spacing w:line="276" w:lineRule="auto"/>
        <w:ind w:left="144" w:hanging="144"/>
        <w:rPr>
          <w:rFonts w:cs="Calibri"/>
          <w:b/>
          <w:color w:val="008000"/>
          <w:lang w:val="en-US"/>
        </w:rPr>
      </w:pPr>
      <w:r w:rsidRPr="00DD134C">
        <w:rPr>
          <w:rFonts w:cs="Calibri"/>
          <w:b/>
          <w:color w:val="008000"/>
          <w:lang w:val="en-US"/>
        </w:rPr>
        <w:t>-</w:t>
      </w:r>
      <w:r w:rsidRPr="00DD134C">
        <w:rPr>
          <w:rFonts w:cs="Calibri"/>
          <w:b/>
          <w:color w:val="008000"/>
          <w:lang w:val="en-US"/>
        </w:rPr>
        <w:tab/>
        <w:t xml:space="preserve">AI/ML Model Training </w:t>
      </w:r>
      <w:proofErr w:type="gramStart"/>
      <w:r w:rsidRPr="00DD134C">
        <w:rPr>
          <w:rFonts w:cs="Calibri"/>
          <w:b/>
          <w:color w:val="008000"/>
          <w:lang w:val="en-US"/>
        </w:rPr>
        <w:t>is located in</w:t>
      </w:r>
      <w:proofErr w:type="gramEnd"/>
      <w:r w:rsidRPr="00DD134C">
        <w:rPr>
          <w:rFonts w:cs="Calibri"/>
          <w:b/>
          <w:color w:val="008000"/>
          <w:lang w:val="en-US"/>
        </w:rPr>
        <w:t xml:space="preserve"> the OAM and AI/ML Model Inference </w:t>
      </w:r>
      <w:proofErr w:type="gramStart"/>
      <w:r w:rsidRPr="00DD134C">
        <w:rPr>
          <w:rFonts w:cs="Calibri"/>
          <w:b/>
          <w:color w:val="008000"/>
          <w:lang w:val="en-US"/>
        </w:rPr>
        <w:t>is located in</w:t>
      </w:r>
      <w:proofErr w:type="gramEnd"/>
      <w:r w:rsidRPr="00DD134C">
        <w:rPr>
          <w:rFonts w:cs="Calibri"/>
          <w:b/>
          <w:color w:val="008000"/>
          <w:lang w:val="en-US"/>
        </w:rPr>
        <w:t xml:space="preserve"> the gNB-CU. </w:t>
      </w:r>
    </w:p>
    <w:p w14:paraId="628670AB" w14:textId="77777777" w:rsidR="00E76EC4" w:rsidRPr="00DD134C" w:rsidRDefault="00E76EC4" w:rsidP="00E76EC4">
      <w:pPr>
        <w:widowControl w:val="0"/>
        <w:spacing w:line="276" w:lineRule="auto"/>
        <w:ind w:left="144" w:hanging="144"/>
        <w:rPr>
          <w:rFonts w:cs="Calibri"/>
          <w:b/>
          <w:color w:val="008000"/>
          <w:lang w:val="en-US"/>
        </w:rPr>
      </w:pPr>
      <w:r w:rsidRPr="00DD134C">
        <w:rPr>
          <w:rFonts w:cs="Calibri"/>
          <w:b/>
          <w:color w:val="008000"/>
          <w:lang w:val="en-US"/>
        </w:rPr>
        <w:t>-</w:t>
      </w:r>
      <w:r w:rsidRPr="00DD134C">
        <w:rPr>
          <w:rFonts w:cs="Calibri"/>
          <w:b/>
          <w:color w:val="008000"/>
          <w:lang w:val="en-US"/>
        </w:rPr>
        <w:tab/>
        <w:t>AI/ML Model Training and Model Inference are both located in the gNB-CU.</w:t>
      </w:r>
    </w:p>
    <w:p w14:paraId="256AB61B" w14:textId="77777777" w:rsidR="003E207D" w:rsidRPr="00DD134C" w:rsidRDefault="003E207D" w:rsidP="003E207D">
      <w:pPr>
        <w:widowControl w:val="0"/>
        <w:spacing w:line="276" w:lineRule="auto"/>
        <w:ind w:left="144" w:hanging="144"/>
        <w:rPr>
          <w:rFonts w:cs="Calibri"/>
          <w:b/>
          <w:color w:val="008000"/>
          <w:lang w:val="en-US"/>
        </w:rPr>
      </w:pPr>
      <w:r w:rsidRPr="00DD134C">
        <w:rPr>
          <w:rFonts w:cs="Calibri"/>
          <w:b/>
          <w:color w:val="008000"/>
          <w:lang w:val="en-US"/>
        </w:rPr>
        <w:t>AI/ML assisted candidate cell selection for LTM Handover Preparation</w:t>
      </w:r>
    </w:p>
    <w:p w14:paraId="26EFA629" w14:textId="77777777" w:rsidR="003E207D" w:rsidRPr="00DD134C" w:rsidRDefault="003E207D" w:rsidP="003E207D">
      <w:pPr>
        <w:widowControl w:val="0"/>
        <w:spacing w:line="276" w:lineRule="auto"/>
        <w:ind w:left="144" w:hanging="144"/>
        <w:rPr>
          <w:rFonts w:cs="Calibri"/>
          <w:b/>
          <w:color w:val="008000"/>
          <w:lang w:val="en-US"/>
        </w:rPr>
      </w:pPr>
      <w:r w:rsidRPr="00DD134C">
        <w:rPr>
          <w:rFonts w:cs="Calibri"/>
          <w:b/>
          <w:color w:val="008000"/>
          <w:lang w:val="en-US"/>
        </w:rPr>
        <w:t>Study candidate beams along with candidate cells for AI/ML based Intra-CU LTM HO preparation.</w:t>
      </w:r>
    </w:p>
    <w:p w14:paraId="22E808C3" w14:textId="1C6A227C" w:rsidR="0005502A" w:rsidRPr="00DD134C" w:rsidRDefault="005632BE" w:rsidP="00CC584B">
      <w:pPr>
        <w:overflowPunct w:val="0"/>
        <w:autoSpaceDE w:val="0"/>
        <w:autoSpaceDN w:val="0"/>
        <w:adjustRightInd w:val="0"/>
        <w:spacing w:before="120" w:after="120"/>
        <w:rPr>
          <w:rFonts w:cs="Calibri"/>
          <w:b/>
          <w:color w:val="0000FF"/>
          <w:lang w:val="en-US"/>
        </w:rPr>
      </w:pPr>
      <w:r w:rsidRPr="00DD134C">
        <w:rPr>
          <w:rFonts w:cs="Calibri"/>
          <w:b/>
          <w:color w:val="0000FF"/>
          <w:lang w:val="en-US"/>
        </w:rPr>
        <w:t>RAN3 can further discuss whether the model inference can be located at gNB-DU to support AI/ML-based intra-CU LTM.</w:t>
      </w:r>
    </w:p>
    <w:p w14:paraId="09FCB1DF" w14:textId="094BE35B" w:rsidR="00040529" w:rsidRPr="00DD134C" w:rsidRDefault="00040529" w:rsidP="00040529">
      <w:pPr>
        <w:widowControl w:val="0"/>
        <w:spacing w:line="276" w:lineRule="auto"/>
        <w:ind w:left="144" w:hanging="144"/>
        <w:rPr>
          <w:rFonts w:cs="Calibri"/>
          <w:b/>
          <w:color w:val="0000FF"/>
          <w:lang w:val="en-US"/>
        </w:rPr>
      </w:pPr>
      <w:r w:rsidRPr="00DD134C">
        <w:rPr>
          <w:rFonts w:cs="Calibri"/>
          <w:b/>
          <w:color w:val="0000FF"/>
          <w:lang w:val="en-US"/>
        </w:rPr>
        <w:t>TA value and validity predi</w:t>
      </w:r>
      <w:r w:rsidR="001038DC" w:rsidRPr="00DD134C">
        <w:rPr>
          <w:rFonts w:cs="Calibri"/>
          <w:b/>
          <w:color w:val="0000FF"/>
          <w:lang w:val="en-US"/>
        </w:rPr>
        <w:t>c</w:t>
      </w:r>
      <w:r w:rsidRPr="00DD134C">
        <w:rPr>
          <w:rFonts w:cs="Calibri"/>
          <w:b/>
          <w:color w:val="0000FF"/>
          <w:lang w:val="en-US"/>
        </w:rPr>
        <w:t>tion for Intra-CU LTM in spatial and/or temporal domain</w:t>
      </w:r>
    </w:p>
    <w:p w14:paraId="04C9D9F0" w14:textId="6D04B447" w:rsidR="00DD6844" w:rsidRPr="00DD134C" w:rsidRDefault="00DD6844" w:rsidP="00DD6844">
      <w:pPr>
        <w:widowControl w:val="0"/>
        <w:spacing w:line="276" w:lineRule="auto"/>
        <w:ind w:left="144" w:hanging="144"/>
        <w:rPr>
          <w:rFonts w:cs="Calibri"/>
          <w:b/>
          <w:color w:val="0000FF"/>
          <w:lang w:val="en-US"/>
        </w:rPr>
      </w:pPr>
      <w:r w:rsidRPr="00DD134C">
        <w:rPr>
          <w:rFonts w:cs="Calibri"/>
          <w:b/>
          <w:color w:val="0000FF"/>
          <w:lang w:val="en-US"/>
        </w:rPr>
        <w:t>For AI/ML study we consider both L1 and L3 measurement based Intra-CU LTM.</w:t>
      </w:r>
    </w:p>
    <w:p w14:paraId="3183DF2C" w14:textId="77777777" w:rsidR="00DD6844" w:rsidRPr="00DD134C" w:rsidRDefault="00DD6844" w:rsidP="00DD6844">
      <w:pPr>
        <w:widowControl w:val="0"/>
        <w:spacing w:line="276" w:lineRule="auto"/>
        <w:ind w:left="144" w:hanging="144"/>
        <w:rPr>
          <w:rFonts w:cs="Calibri"/>
          <w:b/>
          <w:color w:val="0000FF"/>
          <w:lang w:val="en-US"/>
        </w:rPr>
      </w:pPr>
      <w:r w:rsidRPr="00DD134C">
        <w:rPr>
          <w:rFonts w:cs="Calibri"/>
          <w:b/>
          <w:color w:val="0000FF"/>
          <w:lang w:val="en-US"/>
        </w:rPr>
        <w:t>Further discuss predicting TA value in the next meeting.</w:t>
      </w:r>
    </w:p>
    <w:p w14:paraId="2B1578DF" w14:textId="77777777" w:rsidR="00DD6844" w:rsidRPr="00DD134C" w:rsidRDefault="00DD6844" w:rsidP="00DD6844">
      <w:pPr>
        <w:widowControl w:val="0"/>
        <w:spacing w:line="276" w:lineRule="auto"/>
        <w:ind w:left="144" w:hanging="144"/>
        <w:rPr>
          <w:rFonts w:cs="Calibri"/>
          <w:b/>
          <w:bCs/>
          <w:color w:val="0000FF"/>
          <w:lang w:val="en-US"/>
        </w:rPr>
      </w:pPr>
      <w:r w:rsidRPr="00DD134C">
        <w:rPr>
          <w:rFonts w:cs="Calibri"/>
          <w:b/>
          <w:bCs/>
          <w:color w:val="0000FF"/>
          <w:lang w:val="en-US"/>
        </w:rPr>
        <w:t>Further discuss prediction of validity time of a measured TA value.</w:t>
      </w:r>
    </w:p>
    <w:p w14:paraId="3A235805" w14:textId="77777777" w:rsidR="008208C7" w:rsidRPr="00DD134C" w:rsidRDefault="008208C7" w:rsidP="008208C7">
      <w:pPr>
        <w:widowControl w:val="0"/>
        <w:spacing w:line="276" w:lineRule="auto"/>
        <w:ind w:left="144" w:hanging="144"/>
        <w:rPr>
          <w:rFonts w:cs="Calibri"/>
          <w:b/>
          <w:color w:val="0000FF"/>
          <w:lang w:val="en-US"/>
        </w:rPr>
      </w:pPr>
      <w:r w:rsidRPr="00DD134C">
        <w:rPr>
          <w:rFonts w:cs="Calibri"/>
          <w:b/>
          <w:color w:val="0000FF"/>
          <w:lang w:val="en-US"/>
        </w:rPr>
        <w:t>Further discuss whether to study addition of beam prediction in UE Trajectory prediction.</w:t>
      </w:r>
    </w:p>
    <w:p w14:paraId="488B7A1B" w14:textId="6E79E702" w:rsidR="00850515" w:rsidRPr="00DD134C" w:rsidRDefault="00850515" w:rsidP="00CC584B">
      <w:pPr>
        <w:overflowPunct w:val="0"/>
        <w:autoSpaceDE w:val="0"/>
        <w:autoSpaceDN w:val="0"/>
        <w:adjustRightInd w:val="0"/>
        <w:spacing w:before="120" w:after="120"/>
        <w:rPr>
          <w:rFonts w:eastAsia="DengXian"/>
          <w:lang w:val="en-US" w:eastAsia="zh-CN"/>
        </w:rPr>
      </w:pPr>
      <w:r w:rsidRPr="00DD134C">
        <w:rPr>
          <w:rFonts w:eastAsia="DengXian"/>
          <w:lang w:val="en-US" w:eastAsia="zh-CN"/>
        </w:rPr>
        <w:t xml:space="preserve">In this contribution </w:t>
      </w:r>
      <w:r w:rsidR="004A00CC" w:rsidRPr="00DD134C">
        <w:rPr>
          <w:rFonts w:eastAsia="DengXian"/>
          <w:lang w:val="en-US" w:eastAsia="zh-CN"/>
        </w:rPr>
        <w:t>we</w:t>
      </w:r>
      <w:r w:rsidR="00B84BA6" w:rsidRPr="00DD134C">
        <w:rPr>
          <w:rFonts w:eastAsia="DengXian"/>
          <w:lang w:val="en-US" w:eastAsia="zh-CN"/>
        </w:rPr>
        <w:t xml:space="preserve"> </w:t>
      </w:r>
      <w:r w:rsidR="00CC584B">
        <w:rPr>
          <w:rFonts w:eastAsia="DengXian"/>
          <w:lang w:val="en-US" w:eastAsia="zh-CN"/>
        </w:rPr>
        <w:t>continue the</w:t>
      </w:r>
      <w:r w:rsidR="003E207D" w:rsidRPr="00DD134C">
        <w:rPr>
          <w:rFonts w:eastAsia="DengXian"/>
          <w:lang w:val="en-US" w:eastAsia="zh-CN"/>
        </w:rPr>
        <w:t xml:space="preserve"> </w:t>
      </w:r>
      <w:r w:rsidR="00B84BA6" w:rsidRPr="00DD134C">
        <w:rPr>
          <w:rFonts w:eastAsia="DengXian"/>
          <w:lang w:val="en-US" w:eastAsia="zh-CN"/>
        </w:rPr>
        <w:t xml:space="preserve">discussion </w:t>
      </w:r>
      <w:r w:rsidR="00CC584B">
        <w:rPr>
          <w:rFonts w:eastAsia="DengXian"/>
          <w:lang w:val="en-US" w:eastAsia="zh-CN"/>
        </w:rPr>
        <w:t>on</w:t>
      </w:r>
      <w:r w:rsidR="00CC584B" w:rsidRPr="00DD134C">
        <w:rPr>
          <w:rFonts w:eastAsia="DengXian"/>
          <w:lang w:val="en-US" w:eastAsia="zh-CN"/>
        </w:rPr>
        <w:t xml:space="preserve"> </w:t>
      </w:r>
      <w:r w:rsidR="004A00CC" w:rsidRPr="00DD134C">
        <w:rPr>
          <w:rFonts w:eastAsia="DengXian"/>
          <w:lang w:val="en-US" w:eastAsia="zh-CN"/>
        </w:rPr>
        <w:t>AI/ML</w:t>
      </w:r>
      <w:r w:rsidR="001411F0">
        <w:rPr>
          <w:rFonts w:eastAsia="DengXian"/>
          <w:lang w:val="en-US" w:eastAsia="zh-CN"/>
        </w:rPr>
        <w:t>-</w:t>
      </w:r>
      <w:r w:rsidR="004A00CC" w:rsidRPr="00DD134C">
        <w:rPr>
          <w:rFonts w:eastAsia="DengXian"/>
          <w:lang w:val="en-US" w:eastAsia="zh-CN"/>
        </w:rPr>
        <w:t>based mobility enhancements for intra-CU LTM.</w:t>
      </w:r>
    </w:p>
    <w:p w14:paraId="1233983E" w14:textId="77777777" w:rsidR="00850515" w:rsidRPr="00DD134C" w:rsidRDefault="00850515" w:rsidP="00CC584B">
      <w:pPr>
        <w:keepNext/>
        <w:keepLines/>
        <w:pBdr>
          <w:top w:val="single" w:sz="12" w:space="3" w:color="auto"/>
        </w:pBdr>
        <w:spacing w:before="240"/>
        <w:ind w:left="1134" w:hanging="1134"/>
        <w:outlineLvl w:val="0"/>
        <w:rPr>
          <w:rFonts w:ascii="Arial" w:eastAsia="SimSun" w:hAnsi="Arial"/>
          <w:sz w:val="36"/>
          <w:lang w:val="en-US" w:eastAsia="zh-CN"/>
        </w:rPr>
      </w:pPr>
      <w:r w:rsidRPr="00DD134C">
        <w:rPr>
          <w:rFonts w:ascii="Arial" w:eastAsia="SimSun" w:hAnsi="Arial"/>
          <w:sz w:val="36"/>
          <w:lang w:val="en-US" w:eastAsia="zh-CN"/>
        </w:rPr>
        <w:t>2. Discussion</w:t>
      </w:r>
    </w:p>
    <w:p w14:paraId="517B62EF" w14:textId="65DEEB07" w:rsidR="00452CF1" w:rsidRPr="00DD134C" w:rsidRDefault="00452CF1" w:rsidP="00452CF1">
      <w:pPr>
        <w:pStyle w:val="Heading2"/>
        <w:rPr>
          <w:lang w:val="en-US"/>
        </w:rPr>
      </w:pPr>
      <w:r w:rsidRPr="00DD134C">
        <w:rPr>
          <w:lang w:val="en-US"/>
        </w:rPr>
        <w:t xml:space="preserve">2.1 </w:t>
      </w:r>
      <w:r w:rsidR="00EC6A99" w:rsidRPr="00DD134C">
        <w:rPr>
          <w:lang w:val="en-US"/>
        </w:rPr>
        <w:t>Model deployment</w:t>
      </w:r>
    </w:p>
    <w:p w14:paraId="21070E6A" w14:textId="71FF3AED" w:rsidR="00A01B44" w:rsidRPr="00DD134C" w:rsidRDefault="00100670" w:rsidP="004F4EFE">
      <w:pPr>
        <w:rPr>
          <w:lang w:val="en-US"/>
        </w:rPr>
      </w:pPr>
      <w:r w:rsidRPr="00DD134C">
        <w:rPr>
          <w:lang w:val="en-US"/>
        </w:rPr>
        <w:t>At the RAN3#129-bis</w:t>
      </w:r>
      <w:r w:rsidR="00EE0D38">
        <w:rPr>
          <w:lang w:val="en-US"/>
        </w:rPr>
        <w:t xml:space="preserve"> meeting</w:t>
      </w:r>
      <w:r w:rsidRPr="00DD134C">
        <w:rPr>
          <w:lang w:val="en-US"/>
        </w:rPr>
        <w:t xml:space="preserve">, the group confirmed </w:t>
      </w:r>
      <w:r w:rsidR="00A01B44" w:rsidRPr="00DD134C">
        <w:rPr>
          <w:lang w:val="en-US"/>
        </w:rPr>
        <w:t xml:space="preserve">the reuse of the </w:t>
      </w:r>
      <w:r w:rsidR="00A01B44" w:rsidRPr="00DD134C">
        <w:rPr>
          <w:rFonts w:cs="Arial"/>
          <w:bCs/>
          <w:lang w:val="en-US" w:eastAsia="zh-CN"/>
        </w:rPr>
        <w:t xml:space="preserve">framework already established for AI/ML Model Training and AI/ML Model Inference functions’ location, namely that </w:t>
      </w:r>
      <w:r w:rsidR="000D0F2D" w:rsidRPr="00DD134C">
        <w:rPr>
          <w:rFonts w:cs="Arial"/>
          <w:bCs/>
          <w:lang w:val="en-US" w:eastAsia="zh-CN"/>
        </w:rPr>
        <w:t>in case of CU-DU split, the inference is located at gNB-CU</w:t>
      </w:r>
      <w:r w:rsidR="00A01B44" w:rsidRPr="00DD134C">
        <w:rPr>
          <w:rFonts w:cs="Arial"/>
          <w:bCs/>
          <w:lang w:val="en-US" w:eastAsia="zh-CN"/>
        </w:rPr>
        <w:t>:</w:t>
      </w:r>
    </w:p>
    <w:p w14:paraId="6A825709" w14:textId="77777777" w:rsidR="00093ACC" w:rsidRPr="00DD134C" w:rsidRDefault="00093ACC" w:rsidP="00093ACC">
      <w:pPr>
        <w:widowControl w:val="0"/>
        <w:spacing w:line="276" w:lineRule="auto"/>
        <w:ind w:left="144" w:hanging="144"/>
        <w:rPr>
          <w:rFonts w:cs="Calibri"/>
          <w:b/>
          <w:color w:val="008000"/>
          <w:lang w:val="en-US"/>
        </w:rPr>
      </w:pPr>
      <w:r w:rsidRPr="00DD134C">
        <w:rPr>
          <w:rFonts w:cs="Calibri"/>
          <w:b/>
          <w:color w:val="008000"/>
          <w:lang w:val="en-US"/>
        </w:rPr>
        <w:t>For CU-DU split architecture, the following two scenarios are possible:</w:t>
      </w:r>
    </w:p>
    <w:p w14:paraId="2551F3CD" w14:textId="77777777" w:rsidR="00093ACC" w:rsidRPr="00DD134C" w:rsidRDefault="00093ACC" w:rsidP="00093ACC">
      <w:pPr>
        <w:widowControl w:val="0"/>
        <w:spacing w:line="276" w:lineRule="auto"/>
        <w:ind w:left="144" w:hanging="144"/>
        <w:rPr>
          <w:rFonts w:cs="Calibri"/>
          <w:b/>
          <w:color w:val="008000"/>
          <w:lang w:val="en-US"/>
        </w:rPr>
      </w:pPr>
      <w:r w:rsidRPr="00DD134C">
        <w:rPr>
          <w:rFonts w:cs="Calibri"/>
          <w:b/>
          <w:color w:val="008000"/>
          <w:lang w:val="en-US"/>
        </w:rPr>
        <w:t>-</w:t>
      </w:r>
      <w:r w:rsidRPr="00DD134C">
        <w:rPr>
          <w:rFonts w:cs="Calibri"/>
          <w:b/>
          <w:color w:val="008000"/>
          <w:lang w:val="en-US"/>
        </w:rPr>
        <w:tab/>
        <w:t xml:space="preserve">AI/ML Model Training </w:t>
      </w:r>
      <w:proofErr w:type="gramStart"/>
      <w:r w:rsidRPr="00DD134C">
        <w:rPr>
          <w:rFonts w:cs="Calibri"/>
          <w:b/>
          <w:color w:val="008000"/>
          <w:lang w:val="en-US"/>
        </w:rPr>
        <w:t>is located in</w:t>
      </w:r>
      <w:proofErr w:type="gramEnd"/>
      <w:r w:rsidRPr="00DD134C">
        <w:rPr>
          <w:rFonts w:cs="Calibri"/>
          <w:b/>
          <w:color w:val="008000"/>
          <w:lang w:val="en-US"/>
        </w:rPr>
        <w:t xml:space="preserve"> the OAM and AI/ML Model Inference </w:t>
      </w:r>
      <w:proofErr w:type="gramStart"/>
      <w:r w:rsidRPr="00DD134C">
        <w:rPr>
          <w:rFonts w:cs="Calibri"/>
          <w:b/>
          <w:color w:val="008000"/>
          <w:lang w:val="en-US"/>
        </w:rPr>
        <w:t>is located in</w:t>
      </w:r>
      <w:proofErr w:type="gramEnd"/>
      <w:r w:rsidRPr="00DD134C">
        <w:rPr>
          <w:rFonts w:cs="Calibri"/>
          <w:b/>
          <w:color w:val="008000"/>
          <w:lang w:val="en-US"/>
        </w:rPr>
        <w:t xml:space="preserve"> the gNB-CU. </w:t>
      </w:r>
    </w:p>
    <w:p w14:paraId="5402B8CB" w14:textId="77777777" w:rsidR="00093ACC" w:rsidRPr="00DD134C" w:rsidRDefault="00093ACC" w:rsidP="00093ACC">
      <w:pPr>
        <w:widowControl w:val="0"/>
        <w:spacing w:line="276" w:lineRule="auto"/>
        <w:ind w:left="144" w:hanging="144"/>
        <w:rPr>
          <w:rFonts w:cs="Calibri"/>
          <w:b/>
          <w:color w:val="008000"/>
          <w:lang w:val="en-US"/>
        </w:rPr>
      </w:pPr>
      <w:r w:rsidRPr="00DD134C">
        <w:rPr>
          <w:rFonts w:cs="Calibri"/>
          <w:b/>
          <w:color w:val="008000"/>
          <w:lang w:val="en-US"/>
        </w:rPr>
        <w:t>-</w:t>
      </w:r>
      <w:r w:rsidRPr="00DD134C">
        <w:rPr>
          <w:rFonts w:cs="Calibri"/>
          <w:b/>
          <w:color w:val="008000"/>
          <w:lang w:val="en-US"/>
        </w:rPr>
        <w:tab/>
        <w:t>AI/ML Model Training and Model Inference are both located in the gNB-CU.</w:t>
      </w:r>
    </w:p>
    <w:p w14:paraId="07781BDE" w14:textId="3CB05E37" w:rsidR="00093ACC" w:rsidRPr="00DD134C" w:rsidRDefault="005E50C5" w:rsidP="00093ACC">
      <w:pPr>
        <w:spacing w:before="120"/>
        <w:rPr>
          <w:rFonts w:cs="Calibri"/>
          <w:b/>
          <w:color w:val="0000FF"/>
          <w:lang w:val="en-US"/>
        </w:rPr>
      </w:pPr>
      <w:r w:rsidRPr="00DD134C">
        <w:rPr>
          <w:rFonts w:cs="Arial"/>
          <w:bCs/>
          <w:lang w:val="en-US" w:eastAsia="zh-CN"/>
        </w:rPr>
        <w:t>At</w:t>
      </w:r>
      <w:r w:rsidR="004828EF">
        <w:rPr>
          <w:rFonts w:cs="Arial"/>
          <w:lang w:val="en-US" w:eastAsia="zh-CN"/>
        </w:rPr>
        <w:t xml:space="preserve"> the</w:t>
      </w:r>
      <w:r w:rsidRPr="00DD134C">
        <w:rPr>
          <w:rFonts w:cs="Arial"/>
          <w:bCs/>
          <w:lang w:val="en-US" w:eastAsia="zh-CN"/>
        </w:rPr>
        <w:t xml:space="preserve"> meeting, </w:t>
      </w:r>
      <w:r w:rsidR="00B0565C" w:rsidRPr="00DD134C">
        <w:rPr>
          <w:rFonts w:cs="Arial"/>
          <w:bCs/>
          <w:lang w:val="en-US" w:eastAsia="zh-CN"/>
        </w:rPr>
        <w:t xml:space="preserve">some companies also proposed that, in some cases, </w:t>
      </w:r>
      <w:r w:rsidR="00B0565C" w:rsidRPr="00DD134C">
        <w:rPr>
          <w:rFonts w:cs="Arial"/>
          <w:lang w:val="en-US" w:eastAsia="zh-CN"/>
        </w:rPr>
        <w:t>prediction</w:t>
      </w:r>
      <w:r w:rsidR="00776600">
        <w:rPr>
          <w:rFonts w:cs="Arial"/>
          <w:lang w:val="en-US" w:eastAsia="zh-CN"/>
        </w:rPr>
        <w:t>s</w:t>
      </w:r>
      <w:r w:rsidR="00B0565C" w:rsidRPr="00DD134C">
        <w:rPr>
          <w:rFonts w:cs="Arial"/>
          <w:bCs/>
          <w:lang w:val="en-US" w:eastAsia="zh-CN"/>
        </w:rPr>
        <w:t xml:space="preserve"> at the </w:t>
      </w:r>
      <w:r w:rsidR="00A6266D">
        <w:rPr>
          <w:rFonts w:cs="Arial"/>
          <w:bCs/>
          <w:lang w:val="en-US" w:eastAsia="zh-CN"/>
        </w:rPr>
        <w:t>gNB-</w:t>
      </w:r>
      <w:r w:rsidR="00B0565C" w:rsidRPr="00DD134C">
        <w:rPr>
          <w:rFonts w:cs="Arial"/>
          <w:bCs/>
          <w:lang w:val="en-US" w:eastAsia="zh-CN"/>
        </w:rPr>
        <w:t xml:space="preserve">DU </w:t>
      </w:r>
      <w:r w:rsidR="0000571F">
        <w:rPr>
          <w:rFonts w:cs="Arial"/>
          <w:lang w:val="en-US" w:eastAsia="zh-CN"/>
        </w:rPr>
        <w:t xml:space="preserve">should be allowed for </w:t>
      </w:r>
      <w:r w:rsidR="000965A7">
        <w:rPr>
          <w:rFonts w:cs="Arial"/>
          <w:lang w:val="en-US" w:eastAsia="zh-CN"/>
        </w:rPr>
        <w:t>intra-CU LTM</w:t>
      </w:r>
      <w:r w:rsidR="00C37C44" w:rsidRPr="00DD134C">
        <w:rPr>
          <w:rFonts w:cs="Arial"/>
          <w:bCs/>
          <w:lang w:val="en-US" w:eastAsia="zh-CN"/>
        </w:rPr>
        <w:t xml:space="preserve">, which resulted in the following FFS: </w:t>
      </w:r>
      <w:r w:rsidR="00093ACC" w:rsidRPr="00DD134C">
        <w:rPr>
          <w:rFonts w:cs="Calibri"/>
          <w:b/>
          <w:color w:val="0000FF"/>
          <w:lang w:val="en-US"/>
        </w:rPr>
        <w:t>RAN3 can further discuss whether the model inference can be located at gNB-DU to support AI/ML-based intra-CU LTM.</w:t>
      </w:r>
    </w:p>
    <w:p w14:paraId="6CF92164" w14:textId="326F310F" w:rsidR="00D869AC" w:rsidRDefault="00763EDF" w:rsidP="004F4EFE">
      <w:pPr>
        <w:rPr>
          <w:lang w:val="en-US"/>
        </w:rPr>
      </w:pPr>
      <w:r w:rsidRPr="00DD134C">
        <w:rPr>
          <w:lang w:val="en-US"/>
        </w:rPr>
        <w:t>A</w:t>
      </w:r>
      <w:r w:rsidR="00A11655" w:rsidRPr="00DD134C">
        <w:rPr>
          <w:lang w:val="en-US"/>
        </w:rPr>
        <w:t xml:space="preserve">s </w:t>
      </w:r>
      <w:r w:rsidRPr="00DD134C">
        <w:rPr>
          <w:lang w:val="en-US"/>
        </w:rPr>
        <w:t xml:space="preserve">a </w:t>
      </w:r>
      <w:r w:rsidR="00A11655" w:rsidRPr="00DD134C">
        <w:rPr>
          <w:lang w:val="en-US"/>
        </w:rPr>
        <w:t xml:space="preserve">general consideration, </w:t>
      </w:r>
      <w:r w:rsidRPr="00DD134C">
        <w:rPr>
          <w:lang w:val="en-US"/>
        </w:rPr>
        <w:t xml:space="preserve">while it </w:t>
      </w:r>
      <w:r w:rsidR="00E81155" w:rsidRPr="00DD134C">
        <w:rPr>
          <w:lang w:val="en-US"/>
        </w:rPr>
        <w:t>cannot be prec</w:t>
      </w:r>
      <w:r w:rsidR="00F23977" w:rsidRPr="00DD134C">
        <w:rPr>
          <w:lang w:val="en-US"/>
        </w:rPr>
        <w:t>luded that in some</w:t>
      </w:r>
      <w:r w:rsidR="005A447C" w:rsidRPr="00DD134C">
        <w:rPr>
          <w:lang w:val="en-US"/>
        </w:rPr>
        <w:t xml:space="preserve"> implementation</w:t>
      </w:r>
      <w:r w:rsidR="004B7D0B">
        <w:rPr>
          <w:lang w:val="en-US"/>
        </w:rPr>
        <w:t>s</w:t>
      </w:r>
      <w:r w:rsidR="005A447C" w:rsidRPr="00DD134C">
        <w:rPr>
          <w:lang w:val="en-US"/>
        </w:rPr>
        <w:t xml:space="preserve"> </w:t>
      </w:r>
      <w:r w:rsidR="00F23977" w:rsidRPr="00DD134C">
        <w:rPr>
          <w:lang w:val="en-US"/>
        </w:rPr>
        <w:t>the</w:t>
      </w:r>
      <w:r w:rsidR="00926F0E" w:rsidRPr="00DD134C">
        <w:rPr>
          <w:lang w:val="en-US"/>
        </w:rPr>
        <w:t xml:space="preserve"> </w:t>
      </w:r>
      <w:r w:rsidR="00A6266D">
        <w:rPr>
          <w:lang w:val="en-US"/>
        </w:rPr>
        <w:t>gNB-</w:t>
      </w:r>
      <w:r w:rsidR="00926F0E" w:rsidRPr="00DD134C">
        <w:rPr>
          <w:lang w:val="en-US"/>
        </w:rPr>
        <w:t xml:space="preserve">DU </w:t>
      </w:r>
      <w:r w:rsidR="00414AF3" w:rsidRPr="00DD134C">
        <w:rPr>
          <w:lang w:val="en-US"/>
        </w:rPr>
        <w:t>produce</w:t>
      </w:r>
      <w:r w:rsidR="00F23977" w:rsidRPr="00DD134C">
        <w:rPr>
          <w:lang w:val="en-US"/>
        </w:rPr>
        <w:t>s</w:t>
      </w:r>
      <w:r w:rsidR="00414AF3" w:rsidRPr="00DD134C">
        <w:rPr>
          <w:lang w:val="en-US"/>
        </w:rPr>
        <w:t xml:space="preserve"> some</w:t>
      </w:r>
      <w:r w:rsidR="009B482C" w:rsidRPr="00DD134C">
        <w:rPr>
          <w:lang w:val="en-US"/>
        </w:rPr>
        <w:t xml:space="preserve"> data as an output of an inference</w:t>
      </w:r>
      <w:r w:rsidR="00F23977" w:rsidRPr="00DD134C">
        <w:rPr>
          <w:lang w:val="en-US"/>
        </w:rPr>
        <w:t xml:space="preserve"> (as </w:t>
      </w:r>
      <w:r w:rsidR="00E74F5B" w:rsidRPr="00DD134C">
        <w:rPr>
          <w:lang w:val="en-US"/>
        </w:rPr>
        <w:t>discussed, for example in the context of CCO</w:t>
      </w:r>
      <w:r w:rsidR="0092477A">
        <w:rPr>
          <w:lang w:val="en-US"/>
        </w:rPr>
        <w:t xml:space="preserve"> in Rel-19</w:t>
      </w:r>
      <w:r w:rsidR="00E74F5B" w:rsidRPr="00DD134C">
        <w:rPr>
          <w:lang w:val="en-US"/>
        </w:rPr>
        <w:t>)</w:t>
      </w:r>
      <w:r w:rsidR="00E81155" w:rsidRPr="00DD134C">
        <w:rPr>
          <w:lang w:val="en-US"/>
        </w:rPr>
        <w:t xml:space="preserve">, </w:t>
      </w:r>
      <w:r w:rsidR="00A11655" w:rsidRPr="00DD134C">
        <w:rPr>
          <w:lang w:val="en-US"/>
        </w:rPr>
        <w:t xml:space="preserve">we think </w:t>
      </w:r>
      <w:r w:rsidR="007E7D7E" w:rsidRPr="00DD134C">
        <w:rPr>
          <w:lang w:val="en-US"/>
        </w:rPr>
        <w:t xml:space="preserve">that it is not a good idea </w:t>
      </w:r>
      <w:r w:rsidRPr="00DD134C">
        <w:rPr>
          <w:lang w:val="en-US"/>
        </w:rPr>
        <w:t xml:space="preserve">that the standard supports </w:t>
      </w:r>
      <w:r w:rsidR="00301415" w:rsidRPr="00DD134C">
        <w:rPr>
          <w:lang w:val="en-US"/>
        </w:rPr>
        <w:t>inference at two</w:t>
      </w:r>
      <w:r w:rsidR="00784BA3" w:rsidRPr="00DD134C">
        <w:rPr>
          <w:lang w:val="en-US"/>
        </w:rPr>
        <w:t xml:space="preserve"> different logical </w:t>
      </w:r>
      <w:r w:rsidR="001067D2" w:rsidRPr="00DD134C">
        <w:rPr>
          <w:lang w:val="en-US"/>
        </w:rPr>
        <w:t xml:space="preserve">functions. </w:t>
      </w:r>
      <w:r w:rsidR="00C44793">
        <w:rPr>
          <w:lang w:val="en-US"/>
        </w:rPr>
        <w:t>Such an approach would require</w:t>
      </w:r>
      <w:r w:rsidR="00353F57" w:rsidRPr="00DD134C">
        <w:rPr>
          <w:lang w:val="en-US"/>
        </w:rPr>
        <w:t xml:space="preserve"> </w:t>
      </w:r>
      <w:r w:rsidR="00E62A5D" w:rsidRPr="00DD134C">
        <w:rPr>
          <w:lang w:val="en-US"/>
        </w:rPr>
        <w:t>coordinati</w:t>
      </w:r>
      <w:r w:rsidR="00E62A5D">
        <w:rPr>
          <w:lang w:val="en-US"/>
        </w:rPr>
        <w:t>on</w:t>
      </w:r>
      <w:r w:rsidR="00E62A5D" w:rsidRPr="00DD134C">
        <w:rPr>
          <w:lang w:val="en-US"/>
        </w:rPr>
        <w:t xml:space="preserve"> </w:t>
      </w:r>
      <w:r w:rsidR="00353F57" w:rsidRPr="00DD134C">
        <w:rPr>
          <w:lang w:val="en-US"/>
        </w:rPr>
        <w:t xml:space="preserve">between the </w:t>
      </w:r>
      <w:r w:rsidR="008C00CE" w:rsidRPr="00DD134C">
        <w:rPr>
          <w:lang w:val="en-US"/>
        </w:rPr>
        <w:t>two logical function</w:t>
      </w:r>
      <w:r w:rsidR="00E74F5B" w:rsidRPr="00DD134C">
        <w:rPr>
          <w:lang w:val="en-US"/>
        </w:rPr>
        <w:t>s</w:t>
      </w:r>
      <w:r w:rsidR="00DF3CAA">
        <w:rPr>
          <w:lang w:val="en-US"/>
        </w:rPr>
        <w:t xml:space="preserve"> (</w:t>
      </w:r>
      <w:r w:rsidR="000C3BE6">
        <w:rPr>
          <w:lang w:val="en-US"/>
        </w:rPr>
        <w:t xml:space="preserve">the </w:t>
      </w:r>
      <w:r w:rsidR="00DF3CAA">
        <w:rPr>
          <w:lang w:val="en-US"/>
        </w:rPr>
        <w:t>gNB-</w:t>
      </w:r>
      <w:r w:rsidR="000C3BE6">
        <w:rPr>
          <w:lang w:val="en-US"/>
        </w:rPr>
        <w:t>D</w:t>
      </w:r>
      <w:r w:rsidR="00DF3CAA">
        <w:rPr>
          <w:lang w:val="en-US"/>
        </w:rPr>
        <w:t>U and the gNB-CU)</w:t>
      </w:r>
      <w:r w:rsidR="00E74F5B" w:rsidRPr="00DD134C">
        <w:rPr>
          <w:lang w:val="en-US"/>
        </w:rPr>
        <w:t>, for example</w:t>
      </w:r>
      <w:r w:rsidR="008C00CE" w:rsidRPr="00DD134C">
        <w:rPr>
          <w:lang w:val="en-US"/>
        </w:rPr>
        <w:t xml:space="preserve"> to make sure that one action decided by one function is not undone</w:t>
      </w:r>
      <w:r w:rsidR="00CA033F" w:rsidRPr="00DD134C">
        <w:rPr>
          <w:lang w:val="en-US"/>
        </w:rPr>
        <w:t xml:space="preserve"> </w:t>
      </w:r>
      <w:r w:rsidR="000564F0">
        <w:rPr>
          <w:lang w:val="en-US"/>
        </w:rPr>
        <w:t xml:space="preserve">or </w:t>
      </w:r>
      <w:r w:rsidR="00A84401">
        <w:rPr>
          <w:lang w:val="en-US"/>
        </w:rPr>
        <w:t>overridden</w:t>
      </w:r>
      <w:r w:rsidR="00CA033F" w:rsidRPr="00DD134C">
        <w:rPr>
          <w:lang w:val="en-US"/>
        </w:rPr>
        <w:t xml:space="preserve"> by the other, </w:t>
      </w:r>
      <w:r w:rsidR="00CE2988" w:rsidRPr="00DD134C">
        <w:rPr>
          <w:lang w:val="en-US"/>
        </w:rPr>
        <w:t xml:space="preserve">to </w:t>
      </w:r>
      <w:r w:rsidR="00F9385B" w:rsidRPr="00DD134C">
        <w:rPr>
          <w:lang w:val="en-US"/>
        </w:rPr>
        <w:t xml:space="preserve">handle </w:t>
      </w:r>
      <w:r w:rsidR="00563E5E" w:rsidRPr="00DD134C">
        <w:rPr>
          <w:lang w:val="en-US"/>
        </w:rPr>
        <w:t>pot</w:t>
      </w:r>
      <w:r w:rsidR="00BE1021" w:rsidRPr="00DD134C">
        <w:rPr>
          <w:lang w:val="en-US"/>
        </w:rPr>
        <w:t>ential conflicts</w:t>
      </w:r>
      <w:r w:rsidR="00F9385B" w:rsidRPr="00DD134C">
        <w:rPr>
          <w:lang w:val="en-US"/>
        </w:rPr>
        <w:t xml:space="preserve">, or </w:t>
      </w:r>
      <w:r w:rsidR="00A74FD0" w:rsidRPr="00DD134C">
        <w:rPr>
          <w:lang w:val="en-US"/>
        </w:rPr>
        <w:t>race conditions.</w:t>
      </w:r>
      <w:r w:rsidR="000E3782" w:rsidRPr="00DD134C">
        <w:rPr>
          <w:lang w:val="en-US"/>
        </w:rPr>
        <w:t xml:space="preserve"> </w:t>
      </w:r>
      <w:r w:rsidR="0037179D" w:rsidRPr="00DD134C">
        <w:rPr>
          <w:lang w:val="en-US"/>
        </w:rPr>
        <w:t xml:space="preserve">This will make the overall solution unnecessarily complex to implement and test, which is not </w:t>
      </w:r>
      <w:r w:rsidR="00B9549F" w:rsidRPr="00DD134C">
        <w:rPr>
          <w:lang w:val="en-US"/>
        </w:rPr>
        <w:t>desirable</w:t>
      </w:r>
      <w:r w:rsidR="0037179D" w:rsidRPr="00DD134C">
        <w:rPr>
          <w:lang w:val="en-US"/>
        </w:rPr>
        <w:t>.</w:t>
      </w:r>
      <w:r w:rsidR="00B9549F" w:rsidRPr="00DD134C">
        <w:rPr>
          <w:lang w:val="en-US"/>
        </w:rPr>
        <w:t xml:space="preserve"> </w:t>
      </w:r>
    </w:p>
    <w:p w14:paraId="78C0A96B" w14:textId="30281A61" w:rsidR="00D13121" w:rsidRDefault="00D13121" w:rsidP="004F4EFE">
      <w:pPr>
        <w:rPr>
          <w:lang w:val="en-US"/>
        </w:rPr>
      </w:pPr>
      <w:r>
        <w:rPr>
          <w:lang w:val="en-US"/>
        </w:rPr>
        <w:t xml:space="preserve">However, as we stated, </w:t>
      </w:r>
      <w:r w:rsidR="00332505">
        <w:rPr>
          <w:lang w:val="en-US"/>
        </w:rPr>
        <w:t xml:space="preserve">it cannot be precluded that the gNB-DU </w:t>
      </w:r>
      <w:r w:rsidR="006E1AC0">
        <w:rPr>
          <w:lang w:val="en-US"/>
        </w:rPr>
        <w:t>has inference capabilities in some implementations.</w:t>
      </w:r>
      <w:r w:rsidR="009407D9">
        <w:rPr>
          <w:lang w:val="en-US"/>
        </w:rPr>
        <w:t xml:space="preserve"> In these cases,</w:t>
      </w:r>
      <w:r w:rsidR="00E81A3E">
        <w:rPr>
          <w:lang w:val="en-US"/>
        </w:rPr>
        <w:t xml:space="preserve"> any of the information produced at the gNB-DU via inference is consumed within the node.</w:t>
      </w:r>
      <w:r w:rsidR="007720A8">
        <w:rPr>
          <w:lang w:val="en-US"/>
        </w:rPr>
        <w:t xml:space="preserve"> </w:t>
      </w:r>
      <w:r w:rsidR="008B7185">
        <w:rPr>
          <w:lang w:val="en-US"/>
        </w:rPr>
        <w:t xml:space="preserve">Hence, </w:t>
      </w:r>
      <w:r w:rsidR="00F2045B">
        <w:rPr>
          <w:lang w:val="en-US"/>
        </w:rPr>
        <w:t>this behavior does not have any RAN3 impact.</w:t>
      </w:r>
    </w:p>
    <w:p w14:paraId="581F8049" w14:textId="6E125A08" w:rsidR="00CC5E4C" w:rsidRDefault="00BF4E90" w:rsidP="004F4EFE">
      <w:pPr>
        <w:rPr>
          <w:lang w:val="en-US"/>
        </w:rPr>
      </w:pPr>
      <w:r>
        <w:rPr>
          <w:lang w:val="en-US"/>
        </w:rPr>
        <w:t xml:space="preserve">Finally, we would also like to note that the current SI </w:t>
      </w:r>
      <w:r w:rsidR="00A31537">
        <w:rPr>
          <w:lang w:val="en-US"/>
        </w:rPr>
        <w:t xml:space="preserve">has the following </w:t>
      </w:r>
      <w:r w:rsidR="00DA02AD">
        <w:rPr>
          <w:lang w:val="en-US"/>
        </w:rPr>
        <w:t>scope</w:t>
      </w:r>
      <w:r w:rsidR="00F81B40">
        <w:rPr>
          <w:lang w:val="en-US"/>
        </w:rPr>
        <w:t>:</w:t>
      </w:r>
    </w:p>
    <w:p w14:paraId="2F6DE043" w14:textId="77777777" w:rsidR="00F81B40" w:rsidRDefault="00F81B40" w:rsidP="00F81B40">
      <w:pPr>
        <w:ind w:left="280"/>
        <w:rPr>
          <w:i/>
          <w:iCs/>
          <w:lang w:val="en-US" w:eastAsia="zh-CN"/>
        </w:rPr>
      </w:pPr>
      <w:r>
        <w:rPr>
          <w:lang w:val="en-US"/>
        </w:rPr>
        <w:tab/>
      </w:r>
      <w:r w:rsidRPr="00D64AB9">
        <w:rPr>
          <w:i/>
          <w:iCs/>
          <w:lang w:val="en-US" w:eastAsia="ko-KR"/>
        </w:rPr>
        <w:t>Study the AI/ML-based mobility use case</w:t>
      </w:r>
      <w:r w:rsidRPr="00D64AB9">
        <w:rPr>
          <w:rFonts w:eastAsia="Yu Mincho" w:hint="eastAsia"/>
          <w:i/>
          <w:iCs/>
          <w:lang w:val="en-US" w:eastAsia="ja-JP"/>
        </w:rPr>
        <w:t xml:space="preserve"> based</w:t>
      </w:r>
      <w:r w:rsidRPr="00D64AB9">
        <w:rPr>
          <w:rFonts w:eastAsia="SimSun" w:hint="eastAsia"/>
          <w:i/>
          <w:iCs/>
          <w:lang w:val="en-US" w:eastAsia="zh-CN"/>
        </w:rPr>
        <w:t xml:space="preserve"> on the principles </w:t>
      </w:r>
      <w:r w:rsidRPr="00D64AB9">
        <w:rPr>
          <w:rFonts w:eastAsia="SimSun"/>
          <w:i/>
          <w:iCs/>
          <w:lang w:val="en-US" w:eastAsia="zh-CN"/>
        </w:rPr>
        <w:t>of AI/ML for NG-RAN as captured</w:t>
      </w:r>
      <w:r w:rsidRPr="00D64AB9">
        <w:rPr>
          <w:rFonts w:eastAsia="SimSun" w:hint="eastAsia"/>
          <w:i/>
          <w:iCs/>
          <w:lang w:val="en-US" w:eastAsia="zh-CN"/>
        </w:rPr>
        <w:t xml:space="preserve"> in </w:t>
      </w:r>
      <w:r w:rsidRPr="00D64AB9">
        <w:rPr>
          <w:rFonts w:eastAsia="SimSun"/>
          <w:i/>
          <w:iCs/>
          <w:lang w:val="en-US" w:eastAsia="zh-CN"/>
        </w:rPr>
        <w:t>TS 38.300 and TS 38.401</w:t>
      </w:r>
      <w:r w:rsidRPr="00D64AB9">
        <w:rPr>
          <w:rFonts w:eastAsia="SimSun" w:hint="eastAsia"/>
          <w:i/>
          <w:iCs/>
          <w:lang w:val="en-US" w:eastAsia="zh-CN"/>
        </w:rPr>
        <w:t xml:space="preserve"> </w:t>
      </w:r>
      <w:r w:rsidRPr="00D64AB9">
        <w:rPr>
          <w:rFonts w:hint="eastAsia"/>
          <w:i/>
          <w:iCs/>
          <w:lang w:val="en-US" w:eastAsia="zh-CN"/>
        </w:rPr>
        <w:t>with existing NG-RAN interfaces and architecture</w:t>
      </w:r>
      <w:r>
        <w:rPr>
          <w:i/>
          <w:iCs/>
          <w:lang w:val="en-US" w:eastAsia="zh-CN"/>
        </w:rPr>
        <w:t xml:space="preserve"> …</w:t>
      </w:r>
    </w:p>
    <w:p w14:paraId="6DD63604" w14:textId="5830FFEA" w:rsidR="00093ACC" w:rsidRPr="00DD134C" w:rsidRDefault="00CC5E4C" w:rsidP="004F4EFE">
      <w:pPr>
        <w:rPr>
          <w:lang w:val="en-US"/>
        </w:rPr>
      </w:pPr>
      <w:r>
        <w:rPr>
          <w:lang w:val="en-US"/>
        </w:rPr>
        <w:t xml:space="preserve">Therefore, </w:t>
      </w:r>
      <w:r w:rsidR="00077813">
        <w:rPr>
          <w:lang w:val="en-US"/>
        </w:rPr>
        <w:t>w</w:t>
      </w:r>
      <w:r w:rsidR="00077813" w:rsidRPr="00DD134C">
        <w:rPr>
          <w:lang w:val="en-US"/>
        </w:rPr>
        <w:t xml:space="preserve">e </w:t>
      </w:r>
      <w:r w:rsidR="00B9549F" w:rsidRPr="00DD134C">
        <w:rPr>
          <w:lang w:val="en-US"/>
        </w:rPr>
        <w:t xml:space="preserve">propose </w:t>
      </w:r>
      <w:r w:rsidR="00BE1021" w:rsidRPr="00DD134C">
        <w:rPr>
          <w:lang w:val="en-US"/>
        </w:rPr>
        <w:t>to confirm that</w:t>
      </w:r>
      <w:r w:rsidR="00786D7A" w:rsidRPr="00DD134C">
        <w:rPr>
          <w:lang w:val="en-US"/>
        </w:rPr>
        <w:t xml:space="preserve"> </w:t>
      </w:r>
      <w:r w:rsidR="00077813">
        <w:rPr>
          <w:lang w:val="en-US"/>
        </w:rPr>
        <w:t xml:space="preserve">the </w:t>
      </w:r>
      <w:r w:rsidR="00786D7A" w:rsidRPr="00DD134C">
        <w:rPr>
          <w:lang w:val="en-US"/>
        </w:rPr>
        <w:t xml:space="preserve">standard will only support inference at the </w:t>
      </w:r>
      <w:r w:rsidR="00803F88">
        <w:rPr>
          <w:lang w:val="en-US"/>
        </w:rPr>
        <w:t>gNB-</w:t>
      </w:r>
      <w:r w:rsidR="00786D7A" w:rsidRPr="00DD134C">
        <w:rPr>
          <w:lang w:val="en-US"/>
        </w:rPr>
        <w:t>CU.</w:t>
      </w:r>
    </w:p>
    <w:p w14:paraId="6AA068BE" w14:textId="3DA21B4E" w:rsidR="00786D7A" w:rsidRPr="00DD134C" w:rsidRDefault="00786D7A" w:rsidP="00786D7A">
      <w:pPr>
        <w:pStyle w:val="Proposal"/>
        <w:rPr>
          <w:rFonts w:cs="Arial"/>
          <w:lang w:val="en-US" w:eastAsia="zh-CN"/>
        </w:rPr>
      </w:pPr>
      <w:bookmarkStart w:id="1" w:name="_Toc213351692"/>
      <w:r w:rsidRPr="00DD134C">
        <w:rPr>
          <w:lang w:val="en-US"/>
        </w:rPr>
        <w:t>Proposal</w:t>
      </w:r>
      <w:r w:rsidRPr="00DD134C">
        <w:rPr>
          <w:rFonts w:cs="Arial"/>
          <w:lang w:val="en-US" w:eastAsia="zh-CN"/>
        </w:rPr>
        <w:t xml:space="preserve"> 1: </w:t>
      </w:r>
      <w:r w:rsidR="009D4A99" w:rsidRPr="00DD134C">
        <w:rPr>
          <w:rFonts w:cs="Arial"/>
          <w:lang w:val="en-US" w:eastAsia="zh-CN"/>
        </w:rPr>
        <w:t xml:space="preserve">For AI/ML based intra-CU LTM, </w:t>
      </w:r>
      <w:r w:rsidR="0052767B" w:rsidRPr="00DD134C">
        <w:rPr>
          <w:rFonts w:cs="Arial"/>
          <w:lang w:val="en-US" w:eastAsia="zh-CN"/>
        </w:rPr>
        <w:t xml:space="preserve">the standard </w:t>
      </w:r>
      <w:r w:rsidR="00191D02">
        <w:rPr>
          <w:rFonts w:cs="Arial"/>
          <w:lang w:val="en-US" w:eastAsia="zh-CN"/>
        </w:rPr>
        <w:t>only</w:t>
      </w:r>
      <w:r w:rsidR="0052767B" w:rsidRPr="00DD134C">
        <w:rPr>
          <w:rFonts w:cs="Arial"/>
          <w:lang w:val="en-US" w:eastAsia="zh-CN"/>
        </w:rPr>
        <w:t xml:space="preserve"> support</w:t>
      </w:r>
      <w:r w:rsidR="00352230">
        <w:rPr>
          <w:rFonts w:cs="Arial"/>
          <w:lang w:val="en-US" w:eastAsia="zh-CN"/>
        </w:rPr>
        <w:t>s</w:t>
      </w:r>
      <w:r w:rsidR="0052767B" w:rsidRPr="00DD134C">
        <w:rPr>
          <w:rFonts w:cs="Arial"/>
          <w:lang w:val="en-US" w:eastAsia="zh-CN"/>
        </w:rPr>
        <w:t xml:space="preserve"> </w:t>
      </w:r>
      <w:r w:rsidR="00381D64" w:rsidRPr="00DD134C">
        <w:rPr>
          <w:rFonts w:cs="Arial"/>
          <w:lang w:val="en-US" w:eastAsia="zh-CN"/>
        </w:rPr>
        <w:t xml:space="preserve">model inference at </w:t>
      </w:r>
      <w:r w:rsidR="00352230">
        <w:rPr>
          <w:rFonts w:cs="Arial"/>
          <w:lang w:val="en-US" w:eastAsia="zh-CN"/>
        </w:rPr>
        <w:t xml:space="preserve">the </w:t>
      </w:r>
      <w:r w:rsidR="00381D64" w:rsidRPr="00DD134C">
        <w:rPr>
          <w:rFonts w:cs="Arial"/>
          <w:lang w:val="en-US" w:eastAsia="zh-CN"/>
        </w:rPr>
        <w:t>gNB-</w:t>
      </w:r>
      <w:r w:rsidR="00191D02">
        <w:rPr>
          <w:rFonts w:cs="Arial"/>
          <w:lang w:val="en-US" w:eastAsia="zh-CN"/>
        </w:rPr>
        <w:t>C</w:t>
      </w:r>
      <w:r w:rsidR="00191D02" w:rsidRPr="00DD134C">
        <w:rPr>
          <w:rFonts w:cs="Arial"/>
          <w:lang w:val="en-US" w:eastAsia="zh-CN"/>
        </w:rPr>
        <w:t>U</w:t>
      </w:r>
      <w:r w:rsidRPr="00DD134C">
        <w:rPr>
          <w:rFonts w:cs="Arial"/>
          <w:lang w:val="en-US" w:eastAsia="zh-CN"/>
        </w:rPr>
        <w:t>.</w:t>
      </w:r>
      <w:bookmarkEnd w:id="1"/>
    </w:p>
    <w:p w14:paraId="380EB0C3" w14:textId="77777777" w:rsidR="00657ECA" w:rsidRDefault="00657ECA" w:rsidP="004F4EFE">
      <w:pPr>
        <w:rPr>
          <w:lang w:val="en-US"/>
        </w:rPr>
      </w:pPr>
    </w:p>
    <w:p w14:paraId="5D78284E" w14:textId="77777777" w:rsidR="00003F47" w:rsidRPr="00DD134C" w:rsidRDefault="00003F47" w:rsidP="00003F47">
      <w:pPr>
        <w:pStyle w:val="Heading2"/>
        <w:rPr>
          <w:lang w:val="en-US"/>
        </w:rPr>
      </w:pPr>
      <w:r w:rsidRPr="00DD134C">
        <w:rPr>
          <w:lang w:val="en-US"/>
        </w:rPr>
        <w:t>2.4 L1 and L3 measurements</w:t>
      </w:r>
    </w:p>
    <w:p w14:paraId="65AF1791" w14:textId="77777777" w:rsidR="00003F47" w:rsidRDefault="00003F47" w:rsidP="00003F47">
      <w:pPr>
        <w:rPr>
          <w:lang w:val="en-US"/>
        </w:rPr>
      </w:pPr>
      <w:r w:rsidRPr="00DD134C">
        <w:rPr>
          <w:lang w:val="en-US"/>
        </w:rPr>
        <w:t>The following FFS has also been captured:</w:t>
      </w:r>
    </w:p>
    <w:p w14:paraId="092810B6" w14:textId="77777777" w:rsidR="00003F47" w:rsidRPr="00DD134C" w:rsidRDefault="00003F47" w:rsidP="00003F47">
      <w:pPr>
        <w:rPr>
          <w:rFonts w:cs="Calibri"/>
          <w:b/>
          <w:color w:val="0000FF"/>
          <w:lang w:val="en-US"/>
        </w:rPr>
      </w:pPr>
      <w:r w:rsidRPr="00DD134C">
        <w:rPr>
          <w:rFonts w:cs="Calibri"/>
          <w:b/>
          <w:color w:val="0000FF"/>
          <w:lang w:val="en-US"/>
        </w:rPr>
        <w:t>For AI/ML study we consider both L1 and L3 measurement based Intra-CU LTM.</w:t>
      </w:r>
    </w:p>
    <w:p w14:paraId="4F7E2455" w14:textId="710633BB" w:rsidR="00ED2FDE" w:rsidRDefault="005610AB" w:rsidP="00003F47">
      <w:pPr>
        <w:rPr>
          <w:lang w:val="en-US"/>
        </w:rPr>
      </w:pPr>
      <w:r w:rsidRPr="00DD134C">
        <w:rPr>
          <w:lang w:val="en-US"/>
        </w:rPr>
        <w:t>At LTM preparation</w:t>
      </w:r>
      <w:r>
        <w:rPr>
          <w:lang w:val="en-US"/>
        </w:rPr>
        <w:t>,</w:t>
      </w:r>
      <w:r w:rsidRPr="00DD134C">
        <w:rPr>
          <w:lang w:val="en-US"/>
        </w:rPr>
        <w:t xml:space="preserve"> a UE can be configured with SSB beams or CSI-RS beams to measure</w:t>
      </w:r>
      <w:r w:rsidR="008B0D31">
        <w:rPr>
          <w:lang w:val="en-US"/>
        </w:rPr>
        <w:t>. I</w:t>
      </w:r>
      <w:r w:rsidR="00A8696B">
        <w:rPr>
          <w:lang w:val="en-US"/>
        </w:rPr>
        <w:t>f the LTM execution is based on L3 measurements, the gNB-CU will decide to trigger it</w:t>
      </w:r>
      <w:r w:rsidR="00194EC1">
        <w:rPr>
          <w:lang w:val="en-US"/>
        </w:rPr>
        <w:t>; if the LTM execution is based on L1 measurement, the source gNB-DU will decide to</w:t>
      </w:r>
      <w:r w:rsidR="00ED2FDE">
        <w:rPr>
          <w:lang w:val="en-US"/>
        </w:rPr>
        <w:t xml:space="preserve"> trigger it. From this point of view, both L3</w:t>
      </w:r>
      <w:r w:rsidR="007628A7">
        <w:rPr>
          <w:lang w:val="en-US"/>
        </w:rPr>
        <w:t xml:space="preserve"> measurement based intra-CU LTM and L1 measurements </w:t>
      </w:r>
      <w:r w:rsidR="00712FF0">
        <w:rPr>
          <w:lang w:val="en-US"/>
        </w:rPr>
        <w:t xml:space="preserve">based intra-CU LTM </w:t>
      </w:r>
      <w:proofErr w:type="gramStart"/>
      <w:r w:rsidR="00712FF0">
        <w:rPr>
          <w:lang w:val="en-US"/>
        </w:rPr>
        <w:t>needs</w:t>
      </w:r>
      <w:proofErr w:type="gramEnd"/>
      <w:r w:rsidR="00712FF0">
        <w:rPr>
          <w:lang w:val="en-US"/>
        </w:rPr>
        <w:t xml:space="preserve"> to be discussed. </w:t>
      </w:r>
    </w:p>
    <w:p w14:paraId="6BFBF218" w14:textId="4F6DF7E6" w:rsidR="000B1FA1" w:rsidRPr="00DD134C" w:rsidRDefault="00712FF0" w:rsidP="000B1FA1">
      <w:pPr>
        <w:widowControl w:val="0"/>
        <w:spacing w:line="276" w:lineRule="auto"/>
        <w:rPr>
          <w:rFonts w:cs="Calibri"/>
          <w:b/>
          <w:color w:val="008000"/>
          <w:lang w:val="en-US"/>
        </w:rPr>
      </w:pPr>
      <w:r>
        <w:rPr>
          <w:lang w:val="en-US"/>
        </w:rPr>
        <w:t xml:space="preserve">If LTM is based on L3 measurements, </w:t>
      </w:r>
      <w:r w:rsidR="000B1FA1">
        <w:rPr>
          <w:lang w:val="en-US"/>
        </w:rPr>
        <w:t xml:space="preserve">since </w:t>
      </w:r>
      <w:r w:rsidR="00F20C7E">
        <w:rPr>
          <w:lang w:val="en-US"/>
        </w:rPr>
        <w:t xml:space="preserve">the group already agreed that inference </w:t>
      </w:r>
      <w:r w:rsidR="000B1FA1">
        <w:rPr>
          <w:lang w:val="en-US"/>
        </w:rPr>
        <w:t xml:space="preserve">can be deployed </w:t>
      </w:r>
      <w:r w:rsidR="00F20C7E">
        <w:rPr>
          <w:lang w:val="en-US"/>
        </w:rPr>
        <w:t>at the gNB-CU</w:t>
      </w:r>
      <w:r w:rsidR="000B1FA1">
        <w:rPr>
          <w:lang w:val="en-US"/>
        </w:rPr>
        <w:t xml:space="preserve">, we </w:t>
      </w:r>
      <w:r w:rsidR="00007E83">
        <w:rPr>
          <w:lang w:val="en-US"/>
        </w:rPr>
        <w:t>propose to</w:t>
      </w:r>
      <w:r w:rsidR="000B1FA1">
        <w:rPr>
          <w:lang w:val="en-US"/>
        </w:rPr>
        <w:t xml:space="preserve"> reformulate the following agreement: </w:t>
      </w:r>
      <w:r w:rsidR="000B1FA1" w:rsidRPr="00DD134C">
        <w:rPr>
          <w:rFonts w:cs="Calibri"/>
          <w:b/>
          <w:color w:val="008000"/>
          <w:lang w:val="en-US"/>
        </w:rPr>
        <w:t>AI/ML assisted candidate cell selection for LTM Handover Preparation</w:t>
      </w:r>
      <w:r w:rsidR="000B1FA1" w:rsidRPr="000B1FA1">
        <w:rPr>
          <w:lang w:val="en-US"/>
        </w:rPr>
        <w:t xml:space="preserve"> </w:t>
      </w:r>
      <w:r w:rsidR="000B1FA1">
        <w:rPr>
          <w:lang w:val="en-US"/>
        </w:rPr>
        <w:t>as “</w:t>
      </w:r>
      <w:r w:rsidR="000B1FA1" w:rsidRPr="00007E83">
        <w:rPr>
          <w:rFonts w:cs="Calibri"/>
          <w:b/>
          <w:color w:val="008000"/>
          <w:lang w:val="en-US"/>
        </w:rPr>
        <w:t>For AI/ML based intra-CU LTM</w:t>
      </w:r>
      <w:r w:rsidR="00007E83">
        <w:rPr>
          <w:rFonts w:cs="Calibri"/>
          <w:b/>
          <w:color w:val="008000"/>
          <w:lang w:val="en-US"/>
        </w:rPr>
        <w:t xml:space="preserve"> based on L3 measurements</w:t>
      </w:r>
      <w:r w:rsidR="000B1FA1" w:rsidRPr="00007E83">
        <w:rPr>
          <w:rFonts w:cs="Calibri"/>
          <w:b/>
          <w:color w:val="008000"/>
          <w:lang w:val="en-US"/>
        </w:rPr>
        <w:t>, the gNB-CU can predict candidate cells</w:t>
      </w:r>
      <w:r w:rsidR="00007E83" w:rsidRPr="00007E83">
        <w:rPr>
          <w:rFonts w:cs="Calibri"/>
          <w:b/>
          <w:color w:val="008000"/>
          <w:lang w:val="en-US"/>
        </w:rPr>
        <w:t xml:space="preserve"> for LTM Handover Preparation</w:t>
      </w:r>
      <w:r w:rsidR="00007E83">
        <w:rPr>
          <w:lang w:val="en-US"/>
        </w:rPr>
        <w:t>”.</w:t>
      </w:r>
    </w:p>
    <w:p w14:paraId="48CC0068" w14:textId="6E51F3AB" w:rsidR="00007E83" w:rsidRPr="00DD134C" w:rsidRDefault="00007E83" w:rsidP="00007E83">
      <w:pPr>
        <w:pStyle w:val="Proposal"/>
        <w:rPr>
          <w:rFonts w:cs="Arial"/>
          <w:lang w:val="en-US" w:eastAsia="zh-CN"/>
        </w:rPr>
      </w:pPr>
      <w:bookmarkStart w:id="2" w:name="_Toc213351693"/>
      <w:r w:rsidRPr="00DD134C">
        <w:rPr>
          <w:lang w:val="en-US"/>
        </w:rPr>
        <w:t>Proposal</w:t>
      </w:r>
      <w:r w:rsidRPr="00DD134C">
        <w:rPr>
          <w:rFonts w:cs="Arial"/>
          <w:lang w:val="en-US" w:eastAsia="zh-CN"/>
        </w:rPr>
        <w:t xml:space="preserve"> </w:t>
      </w:r>
      <w:r>
        <w:rPr>
          <w:rFonts w:cs="Arial"/>
          <w:lang w:val="en-US" w:eastAsia="zh-CN"/>
        </w:rPr>
        <w:t>2</w:t>
      </w:r>
      <w:r w:rsidRPr="00DD134C">
        <w:rPr>
          <w:rFonts w:cs="Arial"/>
          <w:lang w:val="en-US" w:eastAsia="zh-CN"/>
        </w:rPr>
        <w:t xml:space="preserve">: </w:t>
      </w:r>
      <w:r w:rsidRPr="00007E83">
        <w:rPr>
          <w:rFonts w:cs="Arial"/>
          <w:lang w:val="en-US" w:eastAsia="zh-CN"/>
        </w:rPr>
        <w:t>For AI/ML based intra-CU LTM based on L3 measurements, the gNB-CU can predict candidate cells for LTM Handover Preparation</w:t>
      </w:r>
      <w:r w:rsidRPr="00DD134C">
        <w:rPr>
          <w:rFonts w:cs="Arial"/>
          <w:lang w:val="en-US" w:eastAsia="zh-CN"/>
        </w:rPr>
        <w:t>.</w:t>
      </w:r>
      <w:bookmarkEnd w:id="2"/>
    </w:p>
    <w:p w14:paraId="4BD51F4E" w14:textId="3FA881B4" w:rsidR="005C354C" w:rsidRDefault="00007E83" w:rsidP="005C354C">
      <w:pPr>
        <w:rPr>
          <w:lang w:val="en-US"/>
        </w:rPr>
      </w:pPr>
      <w:r>
        <w:rPr>
          <w:lang w:val="en-US"/>
        </w:rPr>
        <w:t xml:space="preserve">If LTM is based on L1 </w:t>
      </w:r>
      <w:r w:rsidR="0005140D">
        <w:rPr>
          <w:lang w:val="en-US"/>
        </w:rPr>
        <w:t xml:space="preserve">measurements, </w:t>
      </w:r>
      <w:r w:rsidR="005C354C">
        <w:rPr>
          <w:lang w:val="en-US"/>
        </w:rPr>
        <w:t xml:space="preserve">as said, </w:t>
      </w:r>
      <w:r w:rsidR="005C354C" w:rsidRPr="00DD134C">
        <w:rPr>
          <w:lang w:val="en-US"/>
        </w:rPr>
        <w:t xml:space="preserve">the </w:t>
      </w:r>
      <w:r w:rsidR="005C354C">
        <w:rPr>
          <w:lang w:val="en-US"/>
        </w:rPr>
        <w:t>gNB-</w:t>
      </w:r>
      <w:r w:rsidR="005C354C" w:rsidRPr="00DD134C">
        <w:rPr>
          <w:lang w:val="en-US"/>
        </w:rPr>
        <w:t xml:space="preserve">DU will decide to trigger LTM </w:t>
      </w:r>
      <w:r w:rsidR="005C354C">
        <w:rPr>
          <w:lang w:val="en-US"/>
        </w:rPr>
        <w:t>execution</w:t>
      </w:r>
      <w:r w:rsidR="005C354C" w:rsidRPr="00DD134C">
        <w:rPr>
          <w:lang w:val="en-US"/>
        </w:rPr>
        <w:t xml:space="preserve">. </w:t>
      </w:r>
      <w:r w:rsidR="00495DD3">
        <w:rPr>
          <w:lang w:val="en-US"/>
        </w:rPr>
        <w:t>However</w:t>
      </w:r>
      <w:r w:rsidR="0054359E">
        <w:rPr>
          <w:lang w:val="en-US"/>
        </w:rPr>
        <w:t>,</w:t>
      </w:r>
      <w:r w:rsidR="005C354C" w:rsidRPr="00DD134C">
        <w:rPr>
          <w:lang w:val="en-US"/>
        </w:rPr>
        <w:t xml:space="preserve"> </w:t>
      </w:r>
      <w:r w:rsidR="00495DD3">
        <w:rPr>
          <w:lang w:val="en-US"/>
        </w:rPr>
        <w:t>we</w:t>
      </w:r>
      <w:r w:rsidR="005C354C" w:rsidRPr="00DD134C">
        <w:rPr>
          <w:lang w:val="en-US"/>
        </w:rPr>
        <w:t xml:space="preserve"> do</w:t>
      </w:r>
      <w:r w:rsidR="005C354C">
        <w:rPr>
          <w:lang w:val="en-US"/>
        </w:rPr>
        <w:t xml:space="preserve"> not </w:t>
      </w:r>
      <w:r w:rsidR="005C354C" w:rsidRPr="00DD134C">
        <w:rPr>
          <w:lang w:val="en-US"/>
        </w:rPr>
        <w:t xml:space="preserve">think </w:t>
      </w:r>
      <w:r w:rsidR="005C354C">
        <w:rPr>
          <w:lang w:val="en-US"/>
        </w:rPr>
        <w:t>that</w:t>
      </w:r>
      <w:r w:rsidR="005C354C" w:rsidRPr="00DD134C">
        <w:rPr>
          <w:lang w:val="en-US"/>
        </w:rPr>
        <w:t xml:space="preserve"> there is a need for using L1 measurements </w:t>
      </w:r>
      <w:r w:rsidR="003567BB">
        <w:rPr>
          <w:lang w:val="en-US"/>
        </w:rPr>
        <w:t>for</w:t>
      </w:r>
      <w:r w:rsidR="005C354C" w:rsidRPr="00DD134C">
        <w:rPr>
          <w:lang w:val="en-US"/>
        </w:rPr>
        <w:t xml:space="preserve"> predict</w:t>
      </w:r>
      <w:r w:rsidR="005C354C">
        <w:rPr>
          <w:lang w:val="en-US"/>
        </w:rPr>
        <w:t>ions</w:t>
      </w:r>
      <w:r w:rsidR="003567BB">
        <w:rPr>
          <w:lang w:val="en-US"/>
        </w:rPr>
        <w:t xml:space="preserve"> (</w:t>
      </w:r>
      <w:r w:rsidR="005C354C">
        <w:rPr>
          <w:lang w:val="en-US"/>
        </w:rPr>
        <w:t>for example to predict</w:t>
      </w:r>
      <w:r w:rsidR="005C354C" w:rsidRPr="00DD134C">
        <w:rPr>
          <w:lang w:val="en-US"/>
        </w:rPr>
        <w:t xml:space="preserve"> when the cell switch will happen</w:t>
      </w:r>
      <w:r w:rsidR="003567BB">
        <w:rPr>
          <w:lang w:val="en-US"/>
        </w:rPr>
        <w:t>)</w:t>
      </w:r>
      <w:r w:rsidR="005C354C" w:rsidRPr="00DD134C">
        <w:rPr>
          <w:lang w:val="en-US"/>
        </w:rPr>
        <w:t xml:space="preserve">. </w:t>
      </w:r>
      <w:r w:rsidR="003567BB">
        <w:rPr>
          <w:lang w:val="en-US"/>
        </w:rPr>
        <w:t xml:space="preserve">There are </w:t>
      </w:r>
      <w:proofErr w:type="gramStart"/>
      <w:r w:rsidR="003567BB">
        <w:rPr>
          <w:lang w:val="en-US"/>
        </w:rPr>
        <w:t>a number of</w:t>
      </w:r>
      <w:proofErr w:type="gramEnd"/>
      <w:r w:rsidR="003567BB">
        <w:rPr>
          <w:lang w:val="en-US"/>
        </w:rPr>
        <w:t xml:space="preserve"> aspects to consider which</w:t>
      </w:r>
      <w:r w:rsidR="00315258">
        <w:rPr>
          <w:lang w:val="en-US"/>
        </w:rPr>
        <w:t xml:space="preserve"> make</w:t>
      </w:r>
      <w:r w:rsidR="0054359E">
        <w:rPr>
          <w:lang w:val="en-US"/>
        </w:rPr>
        <w:t xml:space="preserve"> </w:t>
      </w:r>
      <w:r w:rsidR="00315258">
        <w:rPr>
          <w:lang w:val="en-US"/>
        </w:rPr>
        <w:t xml:space="preserve">the use of L1 measurements problematic in this </w:t>
      </w:r>
      <w:r w:rsidR="0082012C">
        <w:rPr>
          <w:lang w:val="en-US"/>
        </w:rPr>
        <w:t xml:space="preserve">respect. </w:t>
      </w:r>
      <w:proofErr w:type="gramStart"/>
      <w:r w:rsidR="0082012C">
        <w:rPr>
          <w:lang w:val="en-US"/>
        </w:rPr>
        <w:t>A</w:t>
      </w:r>
      <w:r w:rsidR="0054359E">
        <w:rPr>
          <w:lang w:val="en-US"/>
        </w:rPr>
        <w:t xml:space="preserve"> </w:t>
      </w:r>
      <w:r w:rsidR="005C354C">
        <w:rPr>
          <w:lang w:val="en-US"/>
        </w:rPr>
        <w:t>first</w:t>
      </w:r>
      <w:proofErr w:type="gramEnd"/>
      <w:r w:rsidR="005C354C">
        <w:rPr>
          <w:lang w:val="en-US"/>
        </w:rPr>
        <w:t xml:space="preserve"> aspect is that, due to</w:t>
      </w:r>
      <w:r w:rsidR="005C354C" w:rsidRPr="00DD134C">
        <w:rPr>
          <w:lang w:val="en-US"/>
        </w:rPr>
        <w:t xml:space="preserve"> the</w:t>
      </w:r>
      <w:r w:rsidR="005C354C">
        <w:rPr>
          <w:lang w:val="en-US"/>
        </w:rPr>
        <w:t>ir</w:t>
      </w:r>
      <w:r w:rsidR="005C354C" w:rsidRPr="00DD134C">
        <w:rPr>
          <w:lang w:val="en-US"/>
        </w:rPr>
        <w:t xml:space="preserve"> nature</w:t>
      </w:r>
      <w:r w:rsidR="005C354C">
        <w:rPr>
          <w:lang w:val="en-US"/>
        </w:rPr>
        <w:t xml:space="preserve">, </w:t>
      </w:r>
      <w:r w:rsidR="005C354C" w:rsidRPr="00DD134C">
        <w:rPr>
          <w:lang w:val="en-US"/>
        </w:rPr>
        <w:t xml:space="preserve">L1 measurements are subject to </w:t>
      </w:r>
      <w:r w:rsidR="005C354C">
        <w:rPr>
          <w:lang w:val="en-US"/>
        </w:rPr>
        <w:t>many</w:t>
      </w:r>
      <w:r w:rsidR="005C354C" w:rsidRPr="00DD134C">
        <w:rPr>
          <w:lang w:val="en-US"/>
        </w:rPr>
        <w:t xml:space="preserve"> fluctuations</w:t>
      </w:r>
      <w:r w:rsidR="005C354C">
        <w:rPr>
          <w:lang w:val="en-US"/>
        </w:rPr>
        <w:t xml:space="preserve">. Another aspect is that different UE implementations will use different L1 filtering, and it can be expected that if different UEs are configured for LTM based on L1 measurements, their reporting to the serving gNB-DU of the same radio environment will be different. </w:t>
      </w:r>
      <w:r w:rsidR="00BC2B4F">
        <w:rPr>
          <w:lang w:val="en-US"/>
        </w:rPr>
        <w:t xml:space="preserve">An additional aspect is </w:t>
      </w:r>
      <w:r w:rsidR="004D786C">
        <w:rPr>
          <w:lang w:val="en-US"/>
        </w:rPr>
        <w:t xml:space="preserve">the fact that a UE can be configured to measure and report L1 measurements for LTM </w:t>
      </w:r>
      <w:r w:rsidR="00AC5B7A">
        <w:rPr>
          <w:lang w:val="en-US"/>
        </w:rPr>
        <w:t xml:space="preserve">depending </w:t>
      </w:r>
      <w:r w:rsidR="004D786C">
        <w:rPr>
          <w:lang w:val="en-US"/>
        </w:rPr>
        <w:t xml:space="preserve">on </w:t>
      </w:r>
      <w:r w:rsidR="00AE3415">
        <w:rPr>
          <w:lang w:val="en-US"/>
        </w:rPr>
        <w:t xml:space="preserve">the </w:t>
      </w:r>
      <w:r w:rsidR="004D786C">
        <w:rPr>
          <w:lang w:val="en-US"/>
        </w:rPr>
        <w:t>UE capability</w:t>
      </w:r>
      <w:r w:rsidR="00C57F1D">
        <w:rPr>
          <w:lang w:val="en-US"/>
        </w:rPr>
        <w:t>.</w:t>
      </w:r>
      <w:r w:rsidR="004414BE">
        <w:rPr>
          <w:lang w:val="en-US"/>
        </w:rPr>
        <w:t xml:space="preserve"> </w:t>
      </w:r>
      <w:r w:rsidR="00523D31">
        <w:rPr>
          <w:lang w:val="en-US"/>
        </w:rPr>
        <w:t>In summary, we think that,</w:t>
      </w:r>
      <w:r w:rsidR="00742D00">
        <w:rPr>
          <w:lang w:val="en-US"/>
        </w:rPr>
        <w:t xml:space="preserve"> for the </w:t>
      </w:r>
      <w:r w:rsidR="006B4F44">
        <w:rPr>
          <w:lang w:val="en-US"/>
        </w:rPr>
        <w:t>scenario</w:t>
      </w:r>
      <w:r w:rsidR="00742D00">
        <w:rPr>
          <w:lang w:val="en-US"/>
        </w:rPr>
        <w:t xml:space="preserve"> when L1 measurements c</w:t>
      </w:r>
      <w:r w:rsidR="006B4F44">
        <w:rPr>
          <w:lang w:val="en-US"/>
        </w:rPr>
        <w:t xml:space="preserve">an be collected, </w:t>
      </w:r>
      <w:r w:rsidR="004414BE">
        <w:rPr>
          <w:lang w:val="en-US"/>
        </w:rPr>
        <w:t>L1</w:t>
      </w:r>
      <w:r w:rsidR="005C354C">
        <w:rPr>
          <w:lang w:val="en-US"/>
        </w:rPr>
        <w:t xml:space="preserve"> </w:t>
      </w:r>
      <w:r w:rsidR="005C354C" w:rsidRPr="00DD134C">
        <w:rPr>
          <w:lang w:val="en-US"/>
        </w:rPr>
        <w:t>prediction</w:t>
      </w:r>
      <w:r w:rsidR="006E017C">
        <w:rPr>
          <w:lang w:val="en-US"/>
        </w:rPr>
        <w:t>s</w:t>
      </w:r>
      <w:r w:rsidR="005C354C" w:rsidRPr="00DD134C">
        <w:rPr>
          <w:lang w:val="en-US"/>
        </w:rPr>
        <w:t xml:space="preserve"> based on </w:t>
      </w:r>
      <w:r w:rsidR="006E017C">
        <w:rPr>
          <w:lang w:val="en-US"/>
        </w:rPr>
        <w:t>such</w:t>
      </w:r>
      <w:r w:rsidR="005C354C">
        <w:rPr>
          <w:lang w:val="en-US"/>
        </w:rPr>
        <w:t xml:space="preserve"> measurements</w:t>
      </w:r>
      <w:r w:rsidR="005C354C" w:rsidRPr="00DD134C">
        <w:rPr>
          <w:lang w:val="en-US"/>
        </w:rPr>
        <w:t xml:space="preserve"> will likely be </w:t>
      </w:r>
      <w:r w:rsidR="005C354C">
        <w:rPr>
          <w:lang w:val="en-US"/>
        </w:rPr>
        <w:t>in</w:t>
      </w:r>
      <w:r w:rsidR="005C354C" w:rsidRPr="00DD134C">
        <w:rPr>
          <w:lang w:val="en-US"/>
        </w:rPr>
        <w:t>accurate</w:t>
      </w:r>
      <w:r w:rsidR="005C354C">
        <w:rPr>
          <w:lang w:val="en-US"/>
        </w:rPr>
        <w:t>, or it would likely require very fine time-granularity for the prediction, placing significant demand on the gNB-DU</w:t>
      </w:r>
      <w:r w:rsidR="005C354C" w:rsidRPr="00DD134C">
        <w:rPr>
          <w:lang w:val="en-US"/>
        </w:rPr>
        <w:t xml:space="preserve">. </w:t>
      </w:r>
    </w:p>
    <w:p w14:paraId="4A1EDCC2" w14:textId="360EEB49" w:rsidR="005C354C" w:rsidRPr="00DD134C" w:rsidRDefault="005C354C" w:rsidP="005C354C">
      <w:pPr>
        <w:rPr>
          <w:lang w:val="en-US"/>
        </w:rPr>
      </w:pPr>
      <w:r w:rsidRPr="00DD134C">
        <w:rPr>
          <w:lang w:val="en-US"/>
        </w:rPr>
        <w:t xml:space="preserve">We propose then not to consider L1 measurements as input for LTM related </w:t>
      </w:r>
      <w:r w:rsidR="0054359E">
        <w:rPr>
          <w:lang w:val="en-US"/>
        </w:rPr>
        <w:t>predictions</w:t>
      </w:r>
      <w:r w:rsidRPr="00DD134C">
        <w:rPr>
          <w:lang w:val="en-US"/>
        </w:rPr>
        <w:t>.</w:t>
      </w:r>
    </w:p>
    <w:p w14:paraId="1D07EE1F" w14:textId="0016830C" w:rsidR="005C354C" w:rsidRPr="00950B6A" w:rsidRDefault="005C354C" w:rsidP="005C354C">
      <w:pPr>
        <w:pStyle w:val="Proposal"/>
        <w:rPr>
          <w:rFonts w:cs="Arial"/>
          <w:lang w:val="en-US" w:eastAsia="zh-CN"/>
        </w:rPr>
      </w:pPr>
      <w:bookmarkStart w:id="3" w:name="_Toc213351694"/>
      <w:r w:rsidRPr="00DD134C">
        <w:rPr>
          <w:rFonts w:cs="Arial"/>
          <w:lang w:val="en-US" w:eastAsia="zh-CN"/>
        </w:rPr>
        <w:t xml:space="preserve">Proposal </w:t>
      </w:r>
      <w:r w:rsidR="00AB384E">
        <w:rPr>
          <w:rFonts w:cs="Arial"/>
          <w:lang w:val="en-US" w:eastAsia="zh-CN"/>
        </w:rPr>
        <w:t>3</w:t>
      </w:r>
      <w:r w:rsidRPr="00DD134C">
        <w:rPr>
          <w:rFonts w:cs="Arial"/>
          <w:lang w:val="en-US" w:eastAsia="zh-CN"/>
        </w:rPr>
        <w:t>: Do not consider L1 measurements for predictions in AI/ML based intra-CU LTM.</w:t>
      </w:r>
      <w:bookmarkEnd w:id="3"/>
    </w:p>
    <w:p w14:paraId="44709865" w14:textId="77777777" w:rsidR="003F6283" w:rsidRDefault="003F6283" w:rsidP="004F4EFE">
      <w:pPr>
        <w:rPr>
          <w:lang w:val="en-US"/>
        </w:rPr>
      </w:pPr>
    </w:p>
    <w:p w14:paraId="5F42035D" w14:textId="77777777" w:rsidR="003F6283" w:rsidRDefault="003F6283" w:rsidP="004F4EFE">
      <w:pPr>
        <w:rPr>
          <w:lang w:val="en-US"/>
        </w:rPr>
      </w:pPr>
    </w:p>
    <w:p w14:paraId="17C91BCB" w14:textId="77777777" w:rsidR="00C965EF" w:rsidRPr="00DD134C" w:rsidRDefault="00C965EF" w:rsidP="004F4EFE">
      <w:pPr>
        <w:rPr>
          <w:lang w:val="en-US"/>
        </w:rPr>
      </w:pPr>
    </w:p>
    <w:p w14:paraId="21AB11BB" w14:textId="03261139" w:rsidR="004E73A9" w:rsidRPr="00DD134C" w:rsidRDefault="004E73A9" w:rsidP="004E73A9">
      <w:pPr>
        <w:pStyle w:val="Heading2"/>
        <w:rPr>
          <w:lang w:val="en-US"/>
        </w:rPr>
      </w:pPr>
      <w:r w:rsidRPr="00DD134C">
        <w:rPr>
          <w:lang w:val="en-US"/>
        </w:rPr>
        <w:t>2.</w:t>
      </w:r>
      <w:r w:rsidR="00E0231A" w:rsidRPr="00DD134C">
        <w:rPr>
          <w:lang w:val="en-US"/>
        </w:rPr>
        <w:t>2</w:t>
      </w:r>
      <w:r w:rsidRPr="00DD134C">
        <w:rPr>
          <w:lang w:val="en-US"/>
        </w:rPr>
        <w:t xml:space="preserve"> Predictions related to Timing Advance</w:t>
      </w:r>
    </w:p>
    <w:p w14:paraId="3F2C7571" w14:textId="1F7972C2" w:rsidR="004E73A9" w:rsidRPr="00DD134C" w:rsidRDefault="00F5222E" w:rsidP="004E73A9">
      <w:pPr>
        <w:rPr>
          <w:lang w:val="en-US"/>
        </w:rPr>
      </w:pPr>
      <w:r w:rsidRPr="00DD134C">
        <w:rPr>
          <w:lang w:val="en-US"/>
        </w:rPr>
        <w:t xml:space="preserve">In relation to predictions related to Timing Advance, the following open points were captured at </w:t>
      </w:r>
      <w:r w:rsidR="0020625D">
        <w:rPr>
          <w:lang w:val="en-US"/>
        </w:rPr>
        <w:t xml:space="preserve">the </w:t>
      </w:r>
      <w:r w:rsidRPr="00DD134C">
        <w:rPr>
          <w:lang w:val="en-US"/>
        </w:rPr>
        <w:t>last RAN3 meeting:</w:t>
      </w:r>
    </w:p>
    <w:p w14:paraId="052FFD36" w14:textId="77777777" w:rsidR="00F5222E" w:rsidRPr="00DD134C" w:rsidRDefault="00F5222E" w:rsidP="00F5222E">
      <w:pPr>
        <w:widowControl w:val="0"/>
        <w:spacing w:line="276" w:lineRule="auto"/>
        <w:ind w:left="144" w:hanging="144"/>
        <w:rPr>
          <w:rFonts w:cs="Calibri"/>
          <w:b/>
          <w:color w:val="0000FF"/>
          <w:lang w:val="en-US"/>
        </w:rPr>
      </w:pPr>
      <w:r w:rsidRPr="00DD134C">
        <w:rPr>
          <w:rFonts w:cs="Calibri"/>
          <w:b/>
          <w:color w:val="0000FF"/>
          <w:lang w:val="en-US"/>
        </w:rPr>
        <w:t>TA value and validity prediction for Intra-CU LTM in spatial and/or temporal domain</w:t>
      </w:r>
    </w:p>
    <w:p w14:paraId="1D11B2E6" w14:textId="77777777" w:rsidR="00F5222E" w:rsidRPr="00DD134C" w:rsidRDefault="00F5222E" w:rsidP="00F5222E">
      <w:pPr>
        <w:widowControl w:val="0"/>
        <w:spacing w:line="276" w:lineRule="auto"/>
        <w:ind w:left="144" w:hanging="144"/>
        <w:rPr>
          <w:rFonts w:cs="Calibri"/>
          <w:b/>
          <w:color w:val="0000FF"/>
          <w:lang w:val="en-US"/>
        </w:rPr>
      </w:pPr>
      <w:r w:rsidRPr="00DD134C">
        <w:rPr>
          <w:rFonts w:cs="Calibri"/>
          <w:b/>
          <w:color w:val="0000FF"/>
          <w:lang w:val="en-US"/>
        </w:rPr>
        <w:t>Further discuss predicting TA value in the next meeting.</w:t>
      </w:r>
    </w:p>
    <w:p w14:paraId="4B08D076" w14:textId="77777777" w:rsidR="00F5222E" w:rsidRPr="00DD134C" w:rsidRDefault="00F5222E" w:rsidP="00F5222E">
      <w:pPr>
        <w:widowControl w:val="0"/>
        <w:spacing w:line="276" w:lineRule="auto"/>
        <w:ind w:left="144" w:hanging="144"/>
        <w:rPr>
          <w:rFonts w:cs="Calibri"/>
          <w:b/>
          <w:color w:val="0000FF"/>
          <w:lang w:val="en-US"/>
        </w:rPr>
      </w:pPr>
      <w:r w:rsidRPr="00DD134C">
        <w:rPr>
          <w:rFonts w:cs="Calibri"/>
          <w:b/>
          <w:color w:val="0000FF"/>
          <w:lang w:val="en-US"/>
        </w:rPr>
        <w:t>Further discuss prediction of validity time of a measured TA value.</w:t>
      </w:r>
    </w:p>
    <w:p w14:paraId="75C11996" w14:textId="712E2A10" w:rsidR="003B4754" w:rsidRPr="00DD134C" w:rsidRDefault="00BD01E7" w:rsidP="003B4754">
      <w:pPr>
        <w:rPr>
          <w:lang w:val="en-US"/>
        </w:rPr>
      </w:pPr>
      <w:r w:rsidRPr="00DD134C">
        <w:rPr>
          <w:lang w:val="en-US"/>
        </w:rPr>
        <w:t>We first observe that a</w:t>
      </w:r>
      <w:r w:rsidR="003B4754" w:rsidRPr="00DD134C">
        <w:rPr>
          <w:lang w:val="en-US"/>
        </w:rPr>
        <w:t xml:space="preserve"> TA value is used in the LTM Cell Switch Command to indicate to the UE </w:t>
      </w:r>
      <w:r w:rsidRPr="00DD134C">
        <w:rPr>
          <w:lang w:val="en-US"/>
        </w:rPr>
        <w:t>the</w:t>
      </w:r>
      <w:r w:rsidR="003B4754" w:rsidRPr="00DD134C">
        <w:rPr>
          <w:lang w:val="en-US"/>
        </w:rPr>
        <w:t xml:space="preserve"> TA to </w:t>
      </w:r>
      <w:r w:rsidRPr="00DD134C">
        <w:rPr>
          <w:lang w:val="en-US"/>
        </w:rPr>
        <w:t>consider</w:t>
      </w:r>
      <w:r w:rsidR="003B4754" w:rsidRPr="00DD134C">
        <w:rPr>
          <w:lang w:val="en-US"/>
        </w:rPr>
        <w:t xml:space="preserve"> for the target cell. In the LTM functionality, the TA is calculated</w:t>
      </w:r>
      <w:r w:rsidRPr="00DD134C">
        <w:rPr>
          <w:lang w:val="en-US"/>
        </w:rPr>
        <w:t xml:space="preserve"> by </w:t>
      </w:r>
      <w:r w:rsidR="003B4754" w:rsidRPr="00DD134C">
        <w:rPr>
          <w:lang w:val="en-US"/>
        </w:rPr>
        <w:t xml:space="preserve">the candidate (target) </w:t>
      </w:r>
      <w:r w:rsidR="00423A84">
        <w:rPr>
          <w:lang w:val="en-US"/>
        </w:rPr>
        <w:t>gNB-</w:t>
      </w:r>
      <w:r w:rsidRPr="00DD134C">
        <w:rPr>
          <w:lang w:val="en-US"/>
        </w:rPr>
        <w:t xml:space="preserve">DU for the </w:t>
      </w:r>
      <w:r w:rsidR="003B4754" w:rsidRPr="00DD134C">
        <w:rPr>
          <w:lang w:val="en-US"/>
        </w:rPr>
        <w:t xml:space="preserve">candidate (target) </w:t>
      </w:r>
      <w:r w:rsidRPr="00DD134C">
        <w:rPr>
          <w:lang w:val="en-US"/>
        </w:rPr>
        <w:t xml:space="preserve">cell, and if the </w:t>
      </w:r>
      <w:r w:rsidR="003B4754" w:rsidRPr="00DD134C">
        <w:rPr>
          <w:lang w:val="en-US"/>
        </w:rPr>
        <w:t>TA value</w:t>
      </w:r>
      <w:r w:rsidRPr="00DD134C">
        <w:rPr>
          <w:lang w:val="en-US"/>
        </w:rPr>
        <w:t xml:space="preserve"> provided in the LTM Cell Switch Command is incorrect, the LTM execution fails. </w:t>
      </w:r>
    </w:p>
    <w:p w14:paraId="0BFF93BE" w14:textId="1F40DD24" w:rsidR="003B4754" w:rsidRPr="00DD134C" w:rsidRDefault="003B4754" w:rsidP="003B4754">
      <w:pPr>
        <w:pStyle w:val="Proposal"/>
        <w:rPr>
          <w:rFonts w:cs="Arial"/>
          <w:lang w:val="en-US" w:eastAsia="zh-CN"/>
        </w:rPr>
      </w:pPr>
      <w:bookmarkStart w:id="4" w:name="_Toc213351695"/>
      <w:r w:rsidRPr="00DD134C">
        <w:rPr>
          <w:lang w:val="en-US"/>
        </w:rPr>
        <w:t>Observation</w:t>
      </w:r>
      <w:r w:rsidRPr="00DD134C">
        <w:rPr>
          <w:rFonts w:cs="Arial"/>
          <w:lang w:val="en-US" w:eastAsia="zh-CN"/>
        </w:rPr>
        <w:t xml:space="preserve"> </w:t>
      </w:r>
      <w:r w:rsidR="004E61D0" w:rsidRPr="00DD134C">
        <w:rPr>
          <w:rFonts w:cs="Arial"/>
          <w:lang w:val="en-US" w:eastAsia="zh-CN"/>
        </w:rPr>
        <w:t>1</w:t>
      </w:r>
      <w:r w:rsidRPr="00DD134C">
        <w:rPr>
          <w:rFonts w:cs="Arial"/>
          <w:lang w:val="en-US" w:eastAsia="zh-CN"/>
        </w:rPr>
        <w:t xml:space="preserve">: If a wrong TA value is used </w:t>
      </w:r>
      <w:r w:rsidR="000569CA">
        <w:rPr>
          <w:rFonts w:cs="Arial"/>
          <w:lang w:val="en-US" w:eastAsia="zh-CN"/>
        </w:rPr>
        <w:t>for an</w:t>
      </w:r>
      <w:r w:rsidR="00141855" w:rsidRPr="00DD134C">
        <w:rPr>
          <w:rFonts w:cs="Arial"/>
          <w:lang w:val="en-US" w:eastAsia="zh-CN"/>
        </w:rPr>
        <w:t xml:space="preserve"> </w:t>
      </w:r>
      <w:r w:rsidRPr="00DD134C">
        <w:rPr>
          <w:rFonts w:cs="Arial"/>
          <w:lang w:val="en-US" w:eastAsia="zh-CN"/>
        </w:rPr>
        <w:t>LTM cell switch execution, the execution fails.</w:t>
      </w:r>
      <w:bookmarkEnd w:id="4"/>
    </w:p>
    <w:p w14:paraId="0A306AEB" w14:textId="671DE422" w:rsidR="00A20067" w:rsidRPr="00DD134C" w:rsidRDefault="0052521C" w:rsidP="004F4EFE">
      <w:pPr>
        <w:rPr>
          <w:lang w:val="en-US"/>
        </w:rPr>
      </w:pPr>
      <w:r w:rsidRPr="00DD134C">
        <w:rPr>
          <w:lang w:val="en-US"/>
        </w:rPr>
        <w:t>To resolve the FFS</w:t>
      </w:r>
      <w:r w:rsidR="006D0000" w:rsidRPr="00DD134C">
        <w:rPr>
          <w:lang w:val="en-US"/>
        </w:rPr>
        <w:t>,</w:t>
      </w:r>
      <w:r w:rsidRPr="00DD134C">
        <w:rPr>
          <w:lang w:val="en-US"/>
        </w:rPr>
        <w:t xml:space="preserve"> we </w:t>
      </w:r>
      <w:r w:rsidR="00D6166D" w:rsidRPr="00DD134C">
        <w:rPr>
          <w:lang w:val="en-US"/>
        </w:rPr>
        <w:t xml:space="preserve">first </w:t>
      </w:r>
      <w:r w:rsidR="008B22C2" w:rsidRPr="00DD134C">
        <w:rPr>
          <w:lang w:val="en-US"/>
        </w:rPr>
        <w:t>analyze</w:t>
      </w:r>
      <w:r w:rsidRPr="00DD134C">
        <w:rPr>
          <w:lang w:val="en-US"/>
        </w:rPr>
        <w:t xml:space="preserve"> the feasibility of </w:t>
      </w:r>
      <w:r w:rsidR="007B4A6B" w:rsidRPr="00DD134C">
        <w:rPr>
          <w:lang w:val="en-US"/>
        </w:rPr>
        <w:t>predicting TA values</w:t>
      </w:r>
      <w:r w:rsidR="004E61D0" w:rsidRPr="00DD134C">
        <w:rPr>
          <w:lang w:val="en-US"/>
        </w:rPr>
        <w:t>, taking</w:t>
      </w:r>
      <w:r w:rsidR="009A6276">
        <w:rPr>
          <w:lang w:val="en-US"/>
        </w:rPr>
        <w:t xml:space="preserve"> </w:t>
      </w:r>
      <w:r w:rsidR="009A6276" w:rsidRPr="00DD134C">
        <w:rPr>
          <w:lang w:val="en-US"/>
        </w:rPr>
        <w:t>Proposal 1</w:t>
      </w:r>
      <w:r w:rsidR="004E61D0" w:rsidRPr="00DD134C">
        <w:rPr>
          <w:lang w:val="en-US"/>
        </w:rPr>
        <w:t xml:space="preserve"> into account</w:t>
      </w:r>
      <w:r w:rsidR="007B4A6B" w:rsidRPr="00DD134C">
        <w:rPr>
          <w:lang w:val="en-US"/>
        </w:rPr>
        <w:t>.</w:t>
      </w:r>
    </w:p>
    <w:p w14:paraId="677A28F8" w14:textId="53D61D00" w:rsidR="00962441" w:rsidRDefault="009D10FC" w:rsidP="001B48B3">
      <w:pPr>
        <w:rPr>
          <w:lang w:val="en-US"/>
        </w:rPr>
      </w:pPr>
      <w:r w:rsidRPr="00DD134C">
        <w:rPr>
          <w:lang w:val="en-US"/>
        </w:rPr>
        <w:t xml:space="preserve">The source </w:t>
      </w:r>
      <w:r w:rsidR="008B0784" w:rsidRPr="008B0784">
        <w:rPr>
          <w:lang w:val="en-US"/>
        </w:rPr>
        <w:t>gNB</w:t>
      </w:r>
      <w:r w:rsidR="008B0784">
        <w:rPr>
          <w:lang w:val="en-US"/>
        </w:rPr>
        <w:t>-</w:t>
      </w:r>
      <w:r w:rsidR="00D60C82" w:rsidRPr="00DD134C">
        <w:rPr>
          <w:lang w:val="en-US"/>
        </w:rPr>
        <w:t xml:space="preserve">DU cannot estimate the </w:t>
      </w:r>
      <w:r w:rsidR="00416EB8" w:rsidRPr="00DD134C">
        <w:rPr>
          <w:lang w:val="en-US"/>
        </w:rPr>
        <w:t>TA value</w:t>
      </w:r>
      <w:r w:rsidR="005B37AD" w:rsidRPr="00DD134C">
        <w:rPr>
          <w:lang w:val="en-US"/>
        </w:rPr>
        <w:t xml:space="preserve"> </w:t>
      </w:r>
      <w:r w:rsidR="00EE15D5" w:rsidRPr="00DD134C">
        <w:rPr>
          <w:lang w:val="en-US"/>
        </w:rPr>
        <w:t xml:space="preserve">of </w:t>
      </w:r>
      <w:r w:rsidR="00AB627B" w:rsidRPr="00DD134C">
        <w:rPr>
          <w:lang w:val="en-US"/>
        </w:rPr>
        <w:t>a</w:t>
      </w:r>
      <w:r w:rsidR="00EE15D5" w:rsidRPr="00DD134C">
        <w:rPr>
          <w:lang w:val="en-US"/>
        </w:rPr>
        <w:t xml:space="preserve"> UE </w:t>
      </w:r>
      <w:r w:rsidR="005B37AD" w:rsidRPr="00DD134C">
        <w:rPr>
          <w:lang w:val="en-US"/>
        </w:rPr>
        <w:t xml:space="preserve">towards </w:t>
      </w:r>
      <w:r w:rsidR="001A1199">
        <w:rPr>
          <w:lang w:val="en-US"/>
        </w:rPr>
        <w:t xml:space="preserve">a cell in </w:t>
      </w:r>
      <w:r w:rsidR="005B37AD" w:rsidRPr="00DD134C">
        <w:rPr>
          <w:lang w:val="en-US"/>
        </w:rPr>
        <w:t xml:space="preserve">another </w:t>
      </w:r>
      <w:r w:rsidR="001A1199" w:rsidRPr="001A1199">
        <w:rPr>
          <w:lang w:val="en-US"/>
        </w:rPr>
        <w:t>gNB</w:t>
      </w:r>
      <w:r w:rsidR="001A1199">
        <w:rPr>
          <w:lang w:val="en-US"/>
        </w:rPr>
        <w:t>-</w:t>
      </w:r>
      <w:r w:rsidR="005B37AD" w:rsidRPr="00DD134C">
        <w:rPr>
          <w:lang w:val="en-US"/>
        </w:rPr>
        <w:t>DU</w:t>
      </w:r>
      <w:r w:rsidR="007A6324">
        <w:rPr>
          <w:lang w:val="en-US"/>
        </w:rPr>
        <w:t xml:space="preserve"> since it lacks the understanding of</w:t>
      </w:r>
      <w:r w:rsidR="00F75952">
        <w:rPr>
          <w:lang w:val="en-US"/>
        </w:rPr>
        <w:t xml:space="preserve"> UE</w:t>
      </w:r>
      <w:r w:rsidR="00C56471">
        <w:rPr>
          <w:lang w:val="en-US"/>
        </w:rPr>
        <w:t xml:space="preserve"> location in relation to the coverage</w:t>
      </w:r>
      <w:r w:rsidR="00F1478B">
        <w:rPr>
          <w:lang w:val="en-US"/>
        </w:rPr>
        <w:t xml:space="preserve"> </w:t>
      </w:r>
      <w:r w:rsidR="00BB4CA2">
        <w:rPr>
          <w:lang w:val="en-US"/>
        </w:rPr>
        <w:t xml:space="preserve">of </w:t>
      </w:r>
      <w:r w:rsidR="003B556E">
        <w:rPr>
          <w:lang w:val="en-US"/>
        </w:rPr>
        <w:t xml:space="preserve">candidate </w:t>
      </w:r>
      <w:r w:rsidR="00BB4CA2">
        <w:rPr>
          <w:lang w:val="en-US"/>
        </w:rPr>
        <w:t>cell.</w:t>
      </w:r>
      <w:r w:rsidR="00DF67D9">
        <w:rPr>
          <w:lang w:val="en-US"/>
        </w:rPr>
        <w:t xml:space="preserve"> Hence</w:t>
      </w:r>
      <w:r w:rsidR="005B37AD" w:rsidRPr="00DD134C">
        <w:rPr>
          <w:lang w:val="en-US"/>
        </w:rPr>
        <w:t xml:space="preserve">, </w:t>
      </w:r>
      <w:r w:rsidR="002957BC" w:rsidRPr="00DD134C">
        <w:rPr>
          <w:lang w:val="en-US"/>
        </w:rPr>
        <w:t xml:space="preserve">we </w:t>
      </w:r>
      <w:r w:rsidR="00382D99" w:rsidRPr="00DD134C">
        <w:rPr>
          <w:lang w:val="en-US"/>
        </w:rPr>
        <w:t>do</w:t>
      </w:r>
      <w:r w:rsidR="007A489F">
        <w:rPr>
          <w:lang w:val="en-US"/>
        </w:rPr>
        <w:t xml:space="preserve"> </w:t>
      </w:r>
      <w:r w:rsidR="00382D99" w:rsidRPr="00DD134C">
        <w:rPr>
          <w:lang w:val="en-US"/>
        </w:rPr>
        <w:t>n</w:t>
      </w:r>
      <w:r w:rsidR="007A489F">
        <w:rPr>
          <w:lang w:val="en-US"/>
        </w:rPr>
        <w:t>o</w:t>
      </w:r>
      <w:r w:rsidR="00382D99" w:rsidRPr="00DD134C">
        <w:rPr>
          <w:lang w:val="en-US"/>
        </w:rPr>
        <w:t xml:space="preserve">t think </w:t>
      </w:r>
      <w:r w:rsidR="00AB627B" w:rsidRPr="00DD134C">
        <w:rPr>
          <w:lang w:val="en-US"/>
        </w:rPr>
        <w:t xml:space="preserve">the source </w:t>
      </w:r>
      <w:r w:rsidR="0048748E">
        <w:rPr>
          <w:lang w:val="en-US"/>
        </w:rPr>
        <w:t>gNB-</w:t>
      </w:r>
      <w:r w:rsidR="00AB627B" w:rsidRPr="00DD134C">
        <w:rPr>
          <w:lang w:val="en-US"/>
        </w:rPr>
        <w:t>DU predict</w:t>
      </w:r>
      <w:r w:rsidR="0048748E">
        <w:rPr>
          <w:lang w:val="en-US"/>
        </w:rPr>
        <w:t>ing</w:t>
      </w:r>
      <w:r w:rsidR="00AB627B" w:rsidRPr="00DD134C">
        <w:rPr>
          <w:lang w:val="en-US"/>
        </w:rPr>
        <w:t xml:space="preserve"> the TA value</w:t>
      </w:r>
      <w:r w:rsidR="00382D99" w:rsidRPr="00DD134C">
        <w:rPr>
          <w:lang w:val="en-US"/>
        </w:rPr>
        <w:t xml:space="preserve"> is a viable solution.</w:t>
      </w:r>
    </w:p>
    <w:p w14:paraId="1C13EEB5" w14:textId="671B3736" w:rsidR="00252372" w:rsidRDefault="00327058" w:rsidP="001B48B3">
      <w:pPr>
        <w:rPr>
          <w:lang w:val="en-US"/>
        </w:rPr>
      </w:pPr>
      <w:r>
        <w:rPr>
          <w:lang w:val="en-US"/>
        </w:rPr>
        <w:t>The gNB-CU</w:t>
      </w:r>
      <w:r w:rsidR="0069263F">
        <w:rPr>
          <w:lang w:val="en-US"/>
        </w:rPr>
        <w:t xml:space="preserve"> may be able to estimate TA values</w:t>
      </w:r>
      <w:r w:rsidR="00C04B79">
        <w:rPr>
          <w:lang w:val="en-US"/>
        </w:rPr>
        <w:t xml:space="preserve"> using</w:t>
      </w:r>
      <w:r w:rsidR="007A2B37">
        <w:rPr>
          <w:lang w:val="en-US"/>
        </w:rPr>
        <w:t xml:space="preserve"> L3 measurements and </w:t>
      </w:r>
      <w:r w:rsidR="00B632F8">
        <w:rPr>
          <w:lang w:val="en-US"/>
        </w:rPr>
        <w:t xml:space="preserve">some knowledge </w:t>
      </w:r>
      <w:r w:rsidR="00D40874">
        <w:rPr>
          <w:lang w:val="en-US"/>
        </w:rPr>
        <w:t>about</w:t>
      </w:r>
      <w:r w:rsidR="00B632F8">
        <w:rPr>
          <w:lang w:val="en-US"/>
        </w:rPr>
        <w:t xml:space="preserve"> the UE position and movement</w:t>
      </w:r>
      <w:r w:rsidR="007A0219">
        <w:rPr>
          <w:lang w:val="en-US"/>
        </w:rPr>
        <w:t>; however, it is</w:t>
      </w:r>
      <w:r w:rsidR="009D2C1D">
        <w:rPr>
          <w:lang w:val="en-US"/>
        </w:rPr>
        <w:t xml:space="preserve"> unclear whether these </w:t>
      </w:r>
      <w:r w:rsidR="00C148CB">
        <w:rPr>
          <w:lang w:val="en-US"/>
        </w:rPr>
        <w:t xml:space="preserve">estimates would be </w:t>
      </w:r>
      <w:r w:rsidR="00066507">
        <w:rPr>
          <w:lang w:val="en-US"/>
        </w:rPr>
        <w:t xml:space="preserve">accurate enough so that the LTM cell switch </w:t>
      </w:r>
      <w:r w:rsidR="00AF485B">
        <w:rPr>
          <w:lang w:val="en-US"/>
        </w:rPr>
        <w:t>succeeds</w:t>
      </w:r>
      <w:r w:rsidR="00066507">
        <w:rPr>
          <w:lang w:val="en-US"/>
        </w:rPr>
        <w:t>.</w:t>
      </w:r>
    </w:p>
    <w:p w14:paraId="5803D4DA" w14:textId="77777777" w:rsidR="00BC0524" w:rsidRDefault="00D72530" w:rsidP="001B48B3">
      <w:pPr>
        <w:rPr>
          <w:lang w:val="en-US"/>
        </w:rPr>
      </w:pPr>
      <w:r w:rsidRPr="00DD134C">
        <w:rPr>
          <w:lang w:val="en-US"/>
        </w:rPr>
        <w:t>Finally, we note that</w:t>
      </w:r>
      <w:r w:rsidR="00495C50" w:rsidRPr="00DD134C">
        <w:rPr>
          <w:lang w:val="en-US"/>
        </w:rPr>
        <w:t>, in case of intra-</w:t>
      </w:r>
      <w:r w:rsidR="005B2F28">
        <w:rPr>
          <w:lang w:val="en-US"/>
        </w:rPr>
        <w:t>gNB-</w:t>
      </w:r>
      <w:r w:rsidR="00495C50" w:rsidRPr="00DD134C">
        <w:rPr>
          <w:lang w:val="en-US"/>
        </w:rPr>
        <w:t xml:space="preserve">DU LTM, </w:t>
      </w:r>
      <w:r w:rsidRPr="00DD134C">
        <w:rPr>
          <w:lang w:val="en-US"/>
        </w:rPr>
        <w:t xml:space="preserve">where </w:t>
      </w:r>
      <w:r w:rsidR="00495C50" w:rsidRPr="00DD134C">
        <w:rPr>
          <w:lang w:val="en-US"/>
        </w:rPr>
        <w:t xml:space="preserve">the source </w:t>
      </w:r>
      <w:r w:rsidR="007401E7" w:rsidRPr="007401E7">
        <w:rPr>
          <w:lang w:val="en-US"/>
        </w:rPr>
        <w:t>gNB</w:t>
      </w:r>
      <w:r w:rsidR="007401E7">
        <w:rPr>
          <w:lang w:val="en-US"/>
        </w:rPr>
        <w:t>-</w:t>
      </w:r>
      <w:r w:rsidR="00495C50" w:rsidRPr="00DD134C">
        <w:rPr>
          <w:lang w:val="en-US"/>
        </w:rPr>
        <w:t xml:space="preserve">DU </w:t>
      </w:r>
      <w:r w:rsidR="00850C65">
        <w:rPr>
          <w:lang w:val="en-US"/>
        </w:rPr>
        <w:t>is also</w:t>
      </w:r>
      <w:r w:rsidR="00FB259E" w:rsidRPr="00DD134C">
        <w:rPr>
          <w:lang w:val="en-US"/>
        </w:rPr>
        <w:t xml:space="preserve"> the target </w:t>
      </w:r>
      <w:r w:rsidR="00404F7D" w:rsidRPr="007401E7">
        <w:rPr>
          <w:lang w:val="en-US"/>
        </w:rPr>
        <w:t>gNB</w:t>
      </w:r>
      <w:r w:rsidR="00404F7D">
        <w:rPr>
          <w:lang w:val="en-US"/>
        </w:rPr>
        <w:t>-</w:t>
      </w:r>
      <w:r w:rsidR="00FB259E" w:rsidRPr="00DD134C">
        <w:rPr>
          <w:lang w:val="en-US"/>
        </w:rPr>
        <w:t xml:space="preserve">DU, </w:t>
      </w:r>
      <w:r w:rsidRPr="00DD134C">
        <w:rPr>
          <w:lang w:val="en-US"/>
        </w:rPr>
        <w:t>the</w:t>
      </w:r>
      <w:r w:rsidR="00CB18F3" w:rsidRPr="00DD134C">
        <w:rPr>
          <w:lang w:val="en-US"/>
        </w:rPr>
        <w:t xml:space="preserve"> </w:t>
      </w:r>
      <w:r w:rsidR="0035584B" w:rsidRPr="0035584B">
        <w:rPr>
          <w:lang w:val="en-US"/>
        </w:rPr>
        <w:t>gNB-</w:t>
      </w:r>
      <w:r w:rsidRPr="00DD134C">
        <w:rPr>
          <w:lang w:val="en-US"/>
        </w:rPr>
        <w:t xml:space="preserve">DU </w:t>
      </w:r>
      <w:r w:rsidR="00D7057D" w:rsidRPr="00DD134C">
        <w:rPr>
          <w:lang w:val="en-US"/>
        </w:rPr>
        <w:t>could</w:t>
      </w:r>
      <w:r w:rsidR="00E10299" w:rsidRPr="00DD134C">
        <w:rPr>
          <w:lang w:val="en-US"/>
        </w:rPr>
        <w:t xml:space="preserve"> estimate the TA </w:t>
      </w:r>
      <w:r w:rsidR="00FB259E" w:rsidRPr="00DD134C">
        <w:rPr>
          <w:lang w:val="en-US"/>
        </w:rPr>
        <w:t>value</w:t>
      </w:r>
      <w:r w:rsidR="00347E88" w:rsidRPr="00DD134C">
        <w:rPr>
          <w:lang w:val="en-US"/>
        </w:rPr>
        <w:t xml:space="preserve"> </w:t>
      </w:r>
      <w:r w:rsidR="00CB18F3" w:rsidRPr="00DD134C">
        <w:rPr>
          <w:lang w:val="en-US"/>
        </w:rPr>
        <w:t xml:space="preserve">(e.g., </w:t>
      </w:r>
      <w:r w:rsidR="00347E88" w:rsidRPr="00DD134C">
        <w:rPr>
          <w:lang w:val="en-US"/>
        </w:rPr>
        <w:t>based on lower</w:t>
      </w:r>
      <w:r w:rsidR="0035584B">
        <w:rPr>
          <w:lang w:val="en-US"/>
        </w:rPr>
        <w:t>-</w:t>
      </w:r>
      <w:r w:rsidR="00347E88" w:rsidRPr="00DD134C">
        <w:rPr>
          <w:lang w:val="en-US"/>
        </w:rPr>
        <w:t xml:space="preserve">layer signaling </w:t>
      </w:r>
      <w:r w:rsidR="00CB18F3" w:rsidRPr="00DD134C">
        <w:rPr>
          <w:lang w:val="en-US"/>
        </w:rPr>
        <w:t xml:space="preserve">received </w:t>
      </w:r>
      <w:r w:rsidR="00347E88" w:rsidRPr="00DD134C">
        <w:rPr>
          <w:lang w:val="en-US"/>
        </w:rPr>
        <w:t>from the UE</w:t>
      </w:r>
      <w:r w:rsidR="00CB18F3" w:rsidRPr="00DD134C">
        <w:rPr>
          <w:lang w:val="en-US"/>
        </w:rPr>
        <w:t>)</w:t>
      </w:r>
      <w:r w:rsidR="00926649" w:rsidRPr="00DD134C">
        <w:rPr>
          <w:lang w:val="en-US"/>
        </w:rPr>
        <w:t>. H</w:t>
      </w:r>
      <w:r w:rsidR="00D7057D" w:rsidRPr="00DD134C">
        <w:rPr>
          <w:lang w:val="en-US"/>
        </w:rPr>
        <w:t>owever,</w:t>
      </w:r>
      <w:r w:rsidRPr="00DD134C">
        <w:rPr>
          <w:lang w:val="en-US"/>
        </w:rPr>
        <w:t xml:space="preserve"> </w:t>
      </w:r>
      <w:r w:rsidR="00AE6DFC" w:rsidRPr="00DD134C">
        <w:rPr>
          <w:lang w:val="en-US"/>
        </w:rPr>
        <w:t>this will be just used for handling intra-</w:t>
      </w:r>
      <w:r w:rsidR="005B2F28">
        <w:rPr>
          <w:lang w:val="en-US"/>
        </w:rPr>
        <w:t>gNB-</w:t>
      </w:r>
      <w:r w:rsidR="00AE6DFC" w:rsidRPr="00DD134C">
        <w:rPr>
          <w:lang w:val="en-US"/>
        </w:rPr>
        <w:t>DU LTM mobility</w:t>
      </w:r>
      <w:r w:rsidR="00CB18F3" w:rsidRPr="00DD134C">
        <w:rPr>
          <w:lang w:val="en-US"/>
        </w:rPr>
        <w:t xml:space="preserve">, </w:t>
      </w:r>
      <w:r w:rsidR="001B48B3" w:rsidRPr="00DD134C">
        <w:rPr>
          <w:lang w:val="en-US"/>
        </w:rPr>
        <w:t>and, of course, it is</w:t>
      </w:r>
      <w:r w:rsidR="00894C31" w:rsidRPr="00DD134C">
        <w:rPr>
          <w:lang w:val="en-US"/>
        </w:rPr>
        <w:t xml:space="preserve"> </w:t>
      </w:r>
      <w:r w:rsidR="00782C6D">
        <w:rPr>
          <w:lang w:val="en-US"/>
        </w:rPr>
        <w:t xml:space="preserve">always </w:t>
      </w:r>
      <w:r w:rsidR="00894C31" w:rsidRPr="00DD134C">
        <w:rPr>
          <w:lang w:val="en-US"/>
        </w:rPr>
        <w:t xml:space="preserve">the source </w:t>
      </w:r>
      <w:r w:rsidR="00ED64AE" w:rsidRPr="007401E7">
        <w:rPr>
          <w:lang w:val="en-US"/>
        </w:rPr>
        <w:t>gNB</w:t>
      </w:r>
      <w:r w:rsidR="00ED64AE">
        <w:rPr>
          <w:lang w:val="en-US"/>
        </w:rPr>
        <w:t>-</w:t>
      </w:r>
      <w:r w:rsidR="00894C31" w:rsidRPr="00DD134C">
        <w:rPr>
          <w:lang w:val="en-US"/>
        </w:rPr>
        <w:t xml:space="preserve">DU </w:t>
      </w:r>
      <w:r w:rsidR="001B48B3" w:rsidRPr="00DD134C">
        <w:rPr>
          <w:lang w:val="en-US"/>
        </w:rPr>
        <w:t>that sends the TA value to the UE in the LTM Cell Switch command</w:t>
      </w:r>
      <w:r w:rsidR="00991280" w:rsidRPr="00DD134C">
        <w:rPr>
          <w:lang w:val="en-US"/>
        </w:rPr>
        <w:t xml:space="preserve">. </w:t>
      </w:r>
      <w:r w:rsidR="00A37AAC" w:rsidRPr="00DD134C">
        <w:rPr>
          <w:lang w:val="en-US"/>
        </w:rPr>
        <w:t>Even</w:t>
      </w:r>
      <w:r w:rsidR="006F4802">
        <w:rPr>
          <w:lang w:val="en-US"/>
        </w:rPr>
        <w:t xml:space="preserve"> if</w:t>
      </w:r>
      <w:r w:rsidR="00A37AAC" w:rsidRPr="00DD134C">
        <w:rPr>
          <w:lang w:val="en-US"/>
        </w:rPr>
        <w:t xml:space="preserve"> </w:t>
      </w:r>
      <w:r w:rsidR="000F0B5E" w:rsidRPr="00DD134C">
        <w:rPr>
          <w:lang w:val="en-US"/>
        </w:rPr>
        <w:t xml:space="preserve">the </w:t>
      </w:r>
      <w:r w:rsidR="00ED64AE" w:rsidRPr="007401E7">
        <w:rPr>
          <w:lang w:val="en-US"/>
        </w:rPr>
        <w:t>gNB</w:t>
      </w:r>
      <w:r w:rsidR="00ED64AE">
        <w:rPr>
          <w:lang w:val="en-US"/>
        </w:rPr>
        <w:t>-</w:t>
      </w:r>
      <w:r w:rsidR="00A37AAC" w:rsidRPr="00DD134C">
        <w:rPr>
          <w:lang w:val="en-US"/>
        </w:rPr>
        <w:t xml:space="preserve">DU </w:t>
      </w:r>
      <w:r w:rsidR="000F0B5E" w:rsidRPr="00DD134C">
        <w:rPr>
          <w:lang w:val="en-US"/>
        </w:rPr>
        <w:t xml:space="preserve">can produce a predicted </w:t>
      </w:r>
      <w:r w:rsidR="00A37AAC" w:rsidRPr="00DD134C">
        <w:rPr>
          <w:lang w:val="en-US"/>
        </w:rPr>
        <w:t>TA value, w</w:t>
      </w:r>
      <w:r w:rsidR="00991280" w:rsidRPr="00DD134C">
        <w:rPr>
          <w:lang w:val="en-US"/>
        </w:rPr>
        <w:t>e see</w:t>
      </w:r>
      <w:r w:rsidR="001B48B3" w:rsidRPr="00DD134C">
        <w:rPr>
          <w:lang w:val="en-US"/>
        </w:rPr>
        <w:t xml:space="preserve"> no benefit </w:t>
      </w:r>
      <w:r w:rsidR="002C762F">
        <w:rPr>
          <w:lang w:val="en-US"/>
        </w:rPr>
        <w:t>in</w:t>
      </w:r>
      <w:r w:rsidR="00391D39" w:rsidRPr="00DD134C">
        <w:rPr>
          <w:lang w:val="en-US"/>
        </w:rPr>
        <w:t xml:space="preserve"> send</w:t>
      </w:r>
      <w:r w:rsidR="002C762F">
        <w:rPr>
          <w:lang w:val="en-US"/>
        </w:rPr>
        <w:t>ing</w:t>
      </w:r>
      <w:r w:rsidR="00391D39" w:rsidRPr="00DD134C">
        <w:rPr>
          <w:lang w:val="en-US"/>
        </w:rPr>
        <w:t xml:space="preserve"> a predicted TA value to the UE</w:t>
      </w:r>
      <w:r w:rsidR="00546E66" w:rsidRPr="00DD134C">
        <w:rPr>
          <w:lang w:val="en-US"/>
        </w:rPr>
        <w:t>,</w:t>
      </w:r>
      <w:r w:rsidR="001B48B3" w:rsidRPr="00DD134C">
        <w:rPr>
          <w:lang w:val="en-US"/>
        </w:rPr>
        <w:t xml:space="preserve"> </w:t>
      </w:r>
      <w:r w:rsidR="00A5238D" w:rsidRPr="00DD134C">
        <w:rPr>
          <w:lang w:val="en-US"/>
        </w:rPr>
        <w:t xml:space="preserve">when the </w:t>
      </w:r>
      <w:r w:rsidR="00C930BF" w:rsidRPr="007401E7">
        <w:rPr>
          <w:lang w:val="en-US"/>
        </w:rPr>
        <w:t>gNB</w:t>
      </w:r>
      <w:r w:rsidR="00C930BF">
        <w:rPr>
          <w:lang w:val="en-US"/>
        </w:rPr>
        <w:t>-</w:t>
      </w:r>
      <w:r w:rsidR="00A5238D" w:rsidRPr="00DD134C">
        <w:rPr>
          <w:lang w:val="en-US"/>
        </w:rPr>
        <w:t>DU can simply send</w:t>
      </w:r>
      <w:r w:rsidR="008542CF">
        <w:rPr>
          <w:lang w:val="en-US"/>
        </w:rPr>
        <w:t xml:space="preserve"> to the UE</w:t>
      </w:r>
      <w:r w:rsidR="00A5238D" w:rsidRPr="00DD134C">
        <w:rPr>
          <w:lang w:val="en-US"/>
        </w:rPr>
        <w:t xml:space="preserve"> </w:t>
      </w:r>
      <w:r w:rsidR="00391D39" w:rsidRPr="00DD134C">
        <w:rPr>
          <w:lang w:val="en-US"/>
        </w:rPr>
        <w:t xml:space="preserve">a </w:t>
      </w:r>
      <w:r w:rsidR="001B48B3" w:rsidRPr="00DD134C">
        <w:rPr>
          <w:lang w:val="en-US"/>
        </w:rPr>
        <w:t xml:space="preserve">calculated </w:t>
      </w:r>
      <w:r w:rsidR="00193A2E" w:rsidRPr="00DD134C">
        <w:rPr>
          <w:lang w:val="en-US"/>
        </w:rPr>
        <w:t>TA</w:t>
      </w:r>
      <w:r w:rsidR="009936A4" w:rsidRPr="00DD134C">
        <w:rPr>
          <w:lang w:val="en-US"/>
        </w:rPr>
        <w:t xml:space="preserve"> value</w:t>
      </w:r>
      <w:r w:rsidR="008542CF">
        <w:rPr>
          <w:lang w:val="en-US"/>
        </w:rPr>
        <w:t xml:space="preserve"> when </w:t>
      </w:r>
      <w:r w:rsidR="00A0373C">
        <w:rPr>
          <w:lang w:val="en-US"/>
        </w:rPr>
        <w:t>triggering the LTM execution</w:t>
      </w:r>
      <w:r w:rsidR="00391D39" w:rsidRPr="00DD134C">
        <w:rPr>
          <w:lang w:val="en-US"/>
        </w:rPr>
        <w:t xml:space="preserve">. </w:t>
      </w:r>
    </w:p>
    <w:p w14:paraId="73D05239" w14:textId="7B84FB09" w:rsidR="009936A4" w:rsidRPr="00DD134C" w:rsidRDefault="00BC0524" w:rsidP="001B48B3">
      <w:pPr>
        <w:rPr>
          <w:rFonts w:cs="Arial"/>
          <w:lang w:val="en-US" w:eastAsia="zh-CN"/>
        </w:rPr>
      </w:pPr>
      <w:r>
        <w:rPr>
          <w:lang w:val="en-US"/>
        </w:rPr>
        <w:t xml:space="preserve">Taking the above analysis into account, we </w:t>
      </w:r>
      <w:r w:rsidR="00191F99">
        <w:rPr>
          <w:lang w:val="en-US"/>
        </w:rPr>
        <w:t>propose that</w:t>
      </w:r>
      <w:r w:rsidR="007E177A">
        <w:rPr>
          <w:lang w:val="en-US"/>
        </w:rPr>
        <w:t xml:space="preserve"> for AI/ML based intra</w:t>
      </w:r>
      <w:r w:rsidR="00A76969">
        <w:rPr>
          <w:lang w:val="en-US"/>
        </w:rPr>
        <w:t>-CU LTM,</w:t>
      </w:r>
      <w:r w:rsidR="00191F99">
        <w:rPr>
          <w:lang w:val="en-US"/>
        </w:rPr>
        <w:t xml:space="preserve"> prediction of</w:t>
      </w:r>
      <w:r w:rsidR="007E177A">
        <w:rPr>
          <w:lang w:val="en-US"/>
        </w:rPr>
        <w:t xml:space="preserve"> </w:t>
      </w:r>
      <w:r w:rsidR="00391D39" w:rsidRPr="00DD134C">
        <w:rPr>
          <w:lang w:val="en-US"/>
        </w:rPr>
        <w:t>TA value</w:t>
      </w:r>
      <w:r w:rsidR="001063C0" w:rsidRPr="00DD134C">
        <w:rPr>
          <w:lang w:val="en-US"/>
        </w:rPr>
        <w:t xml:space="preserve"> </w:t>
      </w:r>
      <w:r>
        <w:rPr>
          <w:lang w:val="en-US"/>
        </w:rPr>
        <w:t>is not suppo</w:t>
      </w:r>
      <w:r w:rsidR="00A47951">
        <w:rPr>
          <w:lang w:val="en-US"/>
        </w:rPr>
        <w:t>r</w:t>
      </w:r>
      <w:r>
        <w:rPr>
          <w:lang w:val="en-US"/>
        </w:rPr>
        <w:t>ted in the sta</w:t>
      </w:r>
      <w:r w:rsidR="00A47951">
        <w:rPr>
          <w:lang w:val="en-US"/>
        </w:rPr>
        <w:t xml:space="preserve">ndard. </w:t>
      </w:r>
    </w:p>
    <w:p w14:paraId="3C602ED8" w14:textId="00634569" w:rsidR="001B48B3" w:rsidRPr="00DD134C" w:rsidRDefault="001B48B3" w:rsidP="001B48B3">
      <w:pPr>
        <w:pStyle w:val="Proposal"/>
        <w:rPr>
          <w:rFonts w:cs="Arial"/>
          <w:lang w:val="en-US" w:eastAsia="zh-CN"/>
        </w:rPr>
      </w:pPr>
      <w:bookmarkStart w:id="5" w:name="_Toc213351696"/>
      <w:r w:rsidRPr="00DD134C">
        <w:rPr>
          <w:lang w:val="en-US"/>
        </w:rPr>
        <w:t>Proposal</w:t>
      </w:r>
      <w:r w:rsidRPr="00DD134C">
        <w:rPr>
          <w:rFonts w:cs="Arial"/>
          <w:lang w:val="en-US" w:eastAsia="zh-CN"/>
        </w:rPr>
        <w:t xml:space="preserve"> </w:t>
      </w:r>
      <w:r w:rsidR="00360058">
        <w:rPr>
          <w:rFonts w:cs="Arial"/>
          <w:lang w:val="en-US" w:eastAsia="zh-CN"/>
        </w:rPr>
        <w:t>4</w:t>
      </w:r>
      <w:r w:rsidRPr="00DD134C">
        <w:rPr>
          <w:rFonts w:cs="Arial"/>
          <w:lang w:val="en-US" w:eastAsia="zh-CN"/>
        </w:rPr>
        <w:t xml:space="preserve">: </w:t>
      </w:r>
      <w:r w:rsidR="00F84178">
        <w:rPr>
          <w:rFonts w:cs="Arial"/>
          <w:lang w:val="en-US" w:eastAsia="zh-CN"/>
        </w:rPr>
        <w:t>Standard does not support TA value prediction.</w:t>
      </w:r>
      <w:bookmarkEnd w:id="5"/>
    </w:p>
    <w:p w14:paraId="212EF649" w14:textId="77777777" w:rsidR="004E73A9" w:rsidRPr="00DD134C" w:rsidRDefault="004E73A9" w:rsidP="004F4EFE">
      <w:pPr>
        <w:rPr>
          <w:lang w:val="en-US"/>
        </w:rPr>
      </w:pPr>
    </w:p>
    <w:p w14:paraId="11FD4581" w14:textId="3681C085" w:rsidR="001B48B3" w:rsidRPr="00DD134C" w:rsidRDefault="001063C0" w:rsidP="004F4EFE">
      <w:pPr>
        <w:rPr>
          <w:lang w:val="en-US"/>
        </w:rPr>
      </w:pPr>
      <w:r w:rsidRPr="00DD134C">
        <w:rPr>
          <w:lang w:val="en-US"/>
        </w:rPr>
        <w:t xml:space="preserve">We </w:t>
      </w:r>
      <w:r w:rsidR="000275D9" w:rsidRPr="00DD134C">
        <w:rPr>
          <w:lang w:val="en-US"/>
        </w:rPr>
        <w:t>analyze</w:t>
      </w:r>
      <w:r w:rsidRPr="00DD134C">
        <w:rPr>
          <w:lang w:val="en-US"/>
        </w:rPr>
        <w:t xml:space="preserve"> now </w:t>
      </w:r>
      <w:r w:rsidR="00381D64" w:rsidRPr="00DD134C">
        <w:rPr>
          <w:lang w:val="en-US"/>
        </w:rPr>
        <w:t>whether</w:t>
      </w:r>
      <w:r w:rsidR="00C82FE8" w:rsidRPr="00DD134C">
        <w:rPr>
          <w:lang w:val="en-US"/>
        </w:rPr>
        <w:t xml:space="preserve"> it is feasible to predict </w:t>
      </w:r>
      <w:r w:rsidR="00487CB1">
        <w:rPr>
          <w:lang w:val="en-US"/>
        </w:rPr>
        <w:t>the lifespan of</w:t>
      </w:r>
      <w:r w:rsidRPr="00DD134C">
        <w:rPr>
          <w:lang w:val="en-US"/>
        </w:rPr>
        <w:t xml:space="preserve"> measured TA</w:t>
      </w:r>
      <w:r w:rsidR="00487CB1">
        <w:rPr>
          <w:lang w:val="en-US"/>
        </w:rPr>
        <w:t xml:space="preserve">, i.e., </w:t>
      </w:r>
      <w:r w:rsidR="00996D15">
        <w:rPr>
          <w:lang w:val="en-US"/>
        </w:rPr>
        <w:t>whether a measured TA</w:t>
      </w:r>
      <w:r w:rsidRPr="00DD134C">
        <w:rPr>
          <w:lang w:val="en-US"/>
        </w:rPr>
        <w:t xml:space="preserve"> value </w:t>
      </w:r>
      <w:r w:rsidR="00391D39" w:rsidRPr="00DD134C">
        <w:rPr>
          <w:lang w:val="en-US"/>
        </w:rPr>
        <w:t>will</w:t>
      </w:r>
      <w:r w:rsidRPr="00DD134C">
        <w:rPr>
          <w:lang w:val="en-US"/>
        </w:rPr>
        <w:t xml:space="preserve"> </w:t>
      </w:r>
      <w:r w:rsidR="00391D39" w:rsidRPr="00DD134C">
        <w:rPr>
          <w:lang w:val="en-US"/>
        </w:rPr>
        <w:t>be</w:t>
      </w:r>
      <w:r w:rsidRPr="00DD134C">
        <w:rPr>
          <w:lang w:val="en-US"/>
        </w:rPr>
        <w:t xml:space="preserve"> valid</w:t>
      </w:r>
      <w:r w:rsidR="006A38D1" w:rsidRPr="00DD134C">
        <w:rPr>
          <w:lang w:val="en-US"/>
        </w:rPr>
        <w:t xml:space="preserve"> (or not valid)</w:t>
      </w:r>
      <w:r w:rsidRPr="00DD134C">
        <w:rPr>
          <w:lang w:val="en-US"/>
        </w:rPr>
        <w:t xml:space="preserve"> </w:t>
      </w:r>
      <w:r w:rsidR="009B7B11" w:rsidRPr="00DD134C">
        <w:rPr>
          <w:lang w:val="en-US"/>
        </w:rPr>
        <w:t>sometime</w:t>
      </w:r>
      <w:r w:rsidR="00E714DB" w:rsidRPr="00DD134C">
        <w:rPr>
          <w:lang w:val="en-US"/>
        </w:rPr>
        <w:t xml:space="preserve"> in the future</w:t>
      </w:r>
      <w:r w:rsidR="002229F8" w:rsidRPr="00DD134C">
        <w:rPr>
          <w:lang w:val="en-US"/>
        </w:rPr>
        <w:t>,</w:t>
      </w:r>
      <w:r w:rsidR="004C39E3" w:rsidRPr="00DD134C">
        <w:rPr>
          <w:lang w:val="en-US"/>
        </w:rPr>
        <w:t xml:space="preserve"> and whether </w:t>
      </w:r>
      <w:r w:rsidR="00391D39" w:rsidRPr="00DD134C">
        <w:rPr>
          <w:lang w:val="en-US"/>
        </w:rPr>
        <w:t xml:space="preserve">this requires </w:t>
      </w:r>
      <w:r w:rsidR="004C39E3" w:rsidRPr="00DD134C">
        <w:rPr>
          <w:lang w:val="en-US"/>
        </w:rPr>
        <w:t xml:space="preserve">standard impact. </w:t>
      </w:r>
    </w:p>
    <w:p w14:paraId="30AE2EB2" w14:textId="576EEC14" w:rsidR="00103370" w:rsidRDefault="000A3070" w:rsidP="004F4EFE">
      <w:pPr>
        <w:rPr>
          <w:lang w:val="en-US"/>
        </w:rPr>
      </w:pPr>
      <w:r>
        <w:rPr>
          <w:lang w:val="en-US"/>
        </w:rPr>
        <w:t>As described before</w:t>
      </w:r>
      <w:r w:rsidR="00F7298A">
        <w:rPr>
          <w:lang w:val="en-US"/>
        </w:rPr>
        <w:t xml:space="preserve">; </w:t>
      </w:r>
      <w:r w:rsidR="00843FBB">
        <w:rPr>
          <w:lang w:val="en-US"/>
        </w:rPr>
        <w:t xml:space="preserve">to perform this type of prediction, </w:t>
      </w:r>
      <w:r>
        <w:rPr>
          <w:lang w:val="en-US"/>
        </w:rPr>
        <w:t xml:space="preserve">the gNB-CU could </w:t>
      </w:r>
      <w:r w:rsidR="00103370">
        <w:rPr>
          <w:lang w:val="en-US"/>
        </w:rPr>
        <w:t>use some knowledge o</w:t>
      </w:r>
      <w:r w:rsidR="001766F4">
        <w:rPr>
          <w:lang w:val="en-US"/>
        </w:rPr>
        <w:t>f</w:t>
      </w:r>
      <w:r w:rsidR="00103370">
        <w:rPr>
          <w:lang w:val="en-US"/>
        </w:rPr>
        <w:t xml:space="preserve"> </w:t>
      </w:r>
      <w:r w:rsidR="009E589A">
        <w:rPr>
          <w:lang w:val="en-US"/>
        </w:rPr>
        <w:t>L</w:t>
      </w:r>
      <w:r w:rsidR="00440B94">
        <w:rPr>
          <w:lang w:val="en-US"/>
        </w:rPr>
        <w:t xml:space="preserve">3 </w:t>
      </w:r>
      <w:proofErr w:type="gramStart"/>
      <w:r w:rsidR="00440B94">
        <w:rPr>
          <w:lang w:val="en-US"/>
        </w:rPr>
        <w:t xml:space="preserve">measurements, </w:t>
      </w:r>
      <w:r w:rsidR="00103370">
        <w:rPr>
          <w:lang w:val="en-US"/>
        </w:rPr>
        <w:t xml:space="preserve"> UE</w:t>
      </w:r>
      <w:proofErr w:type="gramEnd"/>
      <w:r w:rsidR="00103370">
        <w:rPr>
          <w:lang w:val="en-US"/>
        </w:rPr>
        <w:t xml:space="preserve"> position and movement, but it is unclear whether these estimates would be accurate</w:t>
      </w:r>
      <w:r w:rsidR="004954E9">
        <w:rPr>
          <w:lang w:val="en-US"/>
        </w:rPr>
        <w:t>.</w:t>
      </w:r>
    </w:p>
    <w:p w14:paraId="4FD436CA" w14:textId="0216AC5A" w:rsidR="00F4300D" w:rsidRDefault="000A48BF" w:rsidP="004F4EFE">
      <w:pPr>
        <w:rPr>
          <w:lang w:val="en-US"/>
        </w:rPr>
      </w:pPr>
      <w:r w:rsidRPr="00DD134C">
        <w:rPr>
          <w:lang w:val="en-US"/>
        </w:rPr>
        <w:t>T</w:t>
      </w:r>
      <w:r w:rsidR="00F37FB4" w:rsidRPr="00DD134C">
        <w:rPr>
          <w:lang w:val="en-US"/>
        </w:rPr>
        <w:t xml:space="preserve">he </w:t>
      </w:r>
      <w:r w:rsidR="00225BC0" w:rsidRPr="00DD134C">
        <w:rPr>
          <w:lang w:val="en-US"/>
        </w:rPr>
        <w:t xml:space="preserve">situation may be different at the source </w:t>
      </w:r>
      <w:r w:rsidR="00866C31" w:rsidRPr="007401E7">
        <w:rPr>
          <w:lang w:val="en-US"/>
        </w:rPr>
        <w:t>gNB</w:t>
      </w:r>
      <w:r w:rsidR="00866C31">
        <w:rPr>
          <w:lang w:val="en-US"/>
        </w:rPr>
        <w:t>-</w:t>
      </w:r>
      <w:r w:rsidR="00225BC0" w:rsidRPr="00DD134C">
        <w:rPr>
          <w:lang w:val="en-US"/>
        </w:rPr>
        <w:t xml:space="preserve">DU. </w:t>
      </w:r>
      <w:r w:rsidR="005013FA" w:rsidRPr="00DD134C">
        <w:rPr>
          <w:lang w:val="en-US"/>
        </w:rPr>
        <w:t>For int</w:t>
      </w:r>
      <w:r w:rsidR="0009770E" w:rsidRPr="00DD134C">
        <w:rPr>
          <w:lang w:val="en-US"/>
        </w:rPr>
        <w:t>er-</w:t>
      </w:r>
      <w:r w:rsidR="00890452">
        <w:rPr>
          <w:lang w:val="en-US"/>
        </w:rPr>
        <w:t>gNB</w:t>
      </w:r>
      <w:r w:rsidR="0009770E" w:rsidRPr="00DD134C">
        <w:rPr>
          <w:lang w:val="en-US"/>
        </w:rPr>
        <w:t>-DU LTM, t</w:t>
      </w:r>
      <w:r w:rsidR="00225BC0" w:rsidRPr="00DD134C">
        <w:rPr>
          <w:lang w:val="en-US"/>
        </w:rPr>
        <w:t xml:space="preserve">he </w:t>
      </w:r>
      <w:r w:rsidR="00F37FB4" w:rsidRPr="00DD134C">
        <w:rPr>
          <w:lang w:val="en-US"/>
        </w:rPr>
        <w:t xml:space="preserve">source </w:t>
      </w:r>
      <w:r w:rsidR="00E370D6" w:rsidRPr="007401E7">
        <w:rPr>
          <w:lang w:val="en-US"/>
        </w:rPr>
        <w:t>gNB</w:t>
      </w:r>
      <w:r w:rsidR="00E370D6">
        <w:rPr>
          <w:lang w:val="en-US"/>
        </w:rPr>
        <w:t>-</w:t>
      </w:r>
      <w:r w:rsidR="00F37FB4" w:rsidRPr="00DD134C">
        <w:rPr>
          <w:lang w:val="en-US"/>
        </w:rPr>
        <w:t>DU receive</w:t>
      </w:r>
      <w:r w:rsidR="00FF12F8" w:rsidRPr="00DD134C">
        <w:rPr>
          <w:lang w:val="en-US"/>
        </w:rPr>
        <w:t>s</w:t>
      </w:r>
      <w:r w:rsidR="00F37FB4" w:rsidRPr="00DD134C">
        <w:rPr>
          <w:lang w:val="en-US"/>
        </w:rPr>
        <w:t xml:space="preserve"> a TA value</w:t>
      </w:r>
      <w:r w:rsidRPr="00DD134C">
        <w:rPr>
          <w:lang w:val="en-US"/>
        </w:rPr>
        <w:t xml:space="preserve"> </w:t>
      </w:r>
      <w:r w:rsidR="00F37FB4" w:rsidRPr="00DD134C">
        <w:rPr>
          <w:lang w:val="en-US"/>
        </w:rPr>
        <w:t xml:space="preserve">calculated by the target </w:t>
      </w:r>
      <w:r w:rsidR="00E370D6" w:rsidRPr="007401E7">
        <w:rPr>
          <w:lang w:val="en-US"/>
        </w:rPr>
        <w:t>gNB</w:t>
      </w:r>
      <w:r w:rsidR="00E370D6">
        <w:rPr>
          <w:lang w:val="en-US"/>
        </w:rPr>
        <w:t>-</w:t>
      </w:r>
      <w:r w:rsidR="00F37FB4" w:rsidRPr="00DD134C">
        <w:rPr>
          <w:lang w:val="en-US"/>
        </w:rPr>
        <w:t>DU</w:t>
      </w:r>
      <w:r w:rsidR="003E2990" w:rsidRPr="00DD134C">
        <w:rPr>
          <w:lang w:val="en-US"/>
        </w:rPr>
        <w:t xml:space="preserve"> </w:t>
      </w:r>
      <w:r w:rsidR="00AD0F55" w:rsidRPr="00DD134C">
        <w:rPr>
          <w:lang w:val="en-US"/>
        </w:rPr>
        <w:t xml:space="preserve">(via the </w:t>
      </w:r>
      <w:r w:rsidR="0092190E">
        <w:rPr>
          <w:lang w:val="en-US"/>
        </w:rPr>
        <w:t>gNB-</w:t>
      </w:r>
      <w:r w:rsidR="00AD0F55" w:rsidRPr="00DD134C">
        <w:rPr>
          <w:lang w:val="en-US"/>
        </w:rPr>
        <w:t xml:space="preserve">CU) </w:t>
      </w:r>
      <w:r w:rsidR="003E2990" w:rsidRPr="00DD134C">
        <w:rPr>
          <w:lang w:val="en-US"/>
        </w:rPr>
        <w:t xml:space="preserve">when </w:t>
      </w:r>
      <w:r w:rsidR="00213AA5" w:rsidRPr="00DD134C">
        <w:rPr>
          <w:lang w:val="en-US"/>
        </w:rPr>
        <w:t>ea</w:t>
      </w:r>
      <w:r w:rsidR="009E7AE9" w:rsidRPr="00DD134C">
        <w:rPr>
          <w:lang w:val="en-US"/>
        </w:rPr>
        <w:t>rly UL sync is executed</w:t>
      </w:r>
      <w:r w:rsidR="00651086" w:rsidRPr="00DD134C">
        <w:rPr>
          <w:lang w:val="en-US"/>
        </w:rPr>
        <w:t>. The TA value is</w:t>
      </w:r>
      <w:r w:rsidR="00F37FB4" w:rsidRPr="00DD134C">
        <w:rPr>
          <w:lang w:val="en-US"/>
        </w:rPr>
        <w:t xml:space="preserve"> </w:t>
      </w:r>
      <w:r w:rsidR="00FF12F8" w:rsidRPr="00DD134C">
        <w:rPr>
          <w:lang w:val="en-US"/>
        </w:rPr>
        <w:t xml:space="preserve">based </w:t>
      </w:r>
      <w:r w:rsidR="00F248FA" w:rsidRPr="00DD134C">
        <w:rPr>
          <w:lang w:val="en-US"/>
        </w:rPr>
        <w:t xml:space="preserve">on the pathloss </w:t>
      </w:r>
      <w:r w:rsidR="00F22824" w:rsidRPr="00DD134C">
        <w:rPr>
          <w:lang w:val="en-US"/>
        </w:rPr>
        <w:t>of the UE towards the target cell</w:t>
      </w:r>
      <w:r w:rsidR="001E68C4" w:rsidRPr="00DD134C">
        <w:rPr>
          <w:lang w:val="en-US"/>
        </w:rPr>
        <w:t xml:space="preserve"> and, a</w:t>
      </w:r>
      <w:r w:rsidR="001B12BF" w:rsidRPr="00DD134C">
        <w:rPr>
          <w:lang w:val="en-US"/>
        </w:rPr>
        <w:t>t the time when the TA value was acquired, th</w:t>
      </w:r>
      <w:r w:rsidR="00F22824" w:rsidRPr="00DD134C">
        <w:rPr>
          <w:lang w:val="en-US"/>
        </w:rPr>
        <w:t xml:space="preserve">e source </w:t>
      </w:r>
      <w:r w:rsidR="00671B83" w:rsidRPr="007401E7">
        <w:rPr>
          <w:lang w:val="en-US"/>
        </w:rPr>
        <w:t>gNB</w:t>
      </w:r>
      <w:r w:rsidR="00671B83">
        <w:rPr>
          <w:lang w:val="en-US"/>
        </w:rPr>
        <w:t>-</w:t>
      </w:r>
      <w:r w:rsidR="00F22824" w:rsidRPr="00DD134C">
        <w:rPr>
          <w:lang w:val="en-US"/>
        </w:rPr>
        <w:t xml:space="preserve">DU </w:t>
      </w:r>
      <w:r w:rsidR="00651086" w:rsidRPr="00DD134C">
        <w:rPr>
          <w:lang w:val="en-US"/>
        </w:rPr>
        <w:t xml:space="preserve">also </w:t>
      </w:r>
      <w:r w:rsidR="00F37FB4" w:rsidRPr="00DD134C">
        <w:rPr>
          <w:lang w:val="en-US"/>
        </w:rPr>
        <w:t xml:space="preserve">knows the </w:t>
      </w:r>
      <w:r w:rsidR="00F22824" w:rsidRPr="00DD134C">
        <w:rPr>
          <w:lang w:val="en-US"/>
        </w:rPr>
        <w:t xml:space="preserve">pathloss </w:t>
      </w:r>
      <w:r w:rsidR="00F20ECE" w:rsidRPr="00DD134C">
        <w:rPr>
          <w:lang w:val="en-US"/>
        </w:rPr>
        <w:t xml:space="preserve">between the UE and the source cell. </w:t>
      </w:r>
      <w:r w:rsidR="001B12BF" w:rsidRPr="00DD134C">
        <w:rPr>
          <w:lang w:val="en-US"/>
        </w:rPr>
        <w:t xml:space="preserve">After TA acquisition, </w:t>
      </w:r>
      <w:r w:rsidR="00F20ECE" w:rsidRPr="00DD134C">
        <w:rPr>
          <w:lang w:val="en-US"/>
        </w:rPr>
        <w:t xml:space="preserve">the </w:t>
      </w:r>
      <w:r w:rsidR="008217CC" w:rsidRPr="00DD134C">
        <w:rPr>
          <w:lang w:val="en-US"/>
        </w:rPr>
        <w:t xml:space="preserve">source </w:t>
      </w:r>
      <w:r w:rsidR="00671B83" w:rsidRPr="007401E7">
        <w:rPr>
          <w:lang w:val="en-US"/>
        </w:rPr>
        <w:t>gNB</w:t>
      </w:r>
      <w:r w:rsidR="00671B83">
        <w:rPr>
          <w:lang w:val="en-US"/>
        </w:rPr>
        <w:t>-</w:t>
      </w:r>
      <w:r w:rsidR="008217CC" w:rsidRPr="00DD134C">
        <w:rPr>
          <w:lang w:val="en-US"/>
        </w:rPr>
        <w:t xml:space="preserve">DU </w:t>
      </w:r>
      <w:r w:rsidR="001B12BF" w:rsidRPr="00DD134C">
        <w:rPr>
          <w:lang w:val="en-US"/>
        </w:rPr>
        <w:t xml:space="preserve">may </w:t>
      </w:r>
      <w:r w:rsidR="008217CC" w:rsidRPr="00DD134C">
        <w:rPr>
          <w:lang w:val="en-US"/>
        </w:rPr>
        <w:t>observe</w:t>
      </w:r>
      <w:r w:rsidR="001B12BF" w:rsidRPr="00DD134C">
        <w:rPr>
          <w:lang w:val="en-US"/>
        </w:rPr>
        <w:t xml:space="preserve"> a </w:t>
      </w:r>
      <w:r w:rsidR="00771DEA" w:rsidRPr="00DD134C">
        <w:rPr>
          <w:lang w:val="en-US"/>
        </w:rPr>
        <w:t>variation in</w:t>
      </w:r>
      <w:r w:rsidR="00D027E8" w:rsidRPr="00DD134C">
        <w:rPr>
          <w:lang w:val="en-US"/>
        </w:rPr>
        <w:t xml:space="preserve"> </w:t>
      </w:r>
      <w:r w:rsidR="008217CC" w:rsidRPr="00DD134C">
        <w:rPr>
          <w:lang w:val="en-US"/>
        </w:rPr>
        <w:t xml:space="preserve">pathloss between </w:t>
      </w:r>
      <w:r w:rsidR="00907C89" w:rsidRPr="00DD134C">
        <w:rPr>
          <w:lang w:val="en-US"/>
        </w:rPr>
        <w:t xml:space="preserve">the </w:t>
      </w:r>
      <w:r w:rsidR="008217CC" w:rsidRPr="00DD134C">
        <w:rPr>
          <w:lang w:val="en-US"/>
        </w:rPr>
        <w:t xml:space="preserve">UE and source </w:t>
      </w:r>
      <w:r w:rsidR="005B079A" w:rsidRPr="00DD134C">
        <w:rPr>
          <w:lang w:val="en-US"/>
        </w:rPr>
        <w:t>cell</w:t>
      </w:r>
      <w:r w:rsidR="00887458">
        <w:rPr>
          <w:lang w:val="en-US"/>
        </w:rPr>
        <w:t>,</w:t>
      </w:r>
      <w:r w:rsidR="005B079A" w:rsidRPr="00DD134C">
        <w:rPr>
          <w:lang w:val="en-US"/>
        </w:rPr>
        <w:t xml:space="preserve"> and</w:t>
      </w:r>
      <w:r w:rsidR="00771DEA" w:rsidRPr="00DD134C">
        <w:rPr>
          <w:lang w:val="en-US"/>
        </w:rPr>
        <w:t xml:space="preserve"> </w:t>
      </w:r>
      <w:r w:rsidR="003302EE">
        <w:rPr>
          <w:lang w:val="en-US"/>
        </w:rPr>
        <w:t xml:space="preserve">it </w:t>
      </w:r>
      <w:r w:rsidR="00E84BCF">
        <w:rPr>
          <w:lang w:val="en-US"/>
        </w:rPr>
        <w:t>may</w:t>
      </w:r>
      <w:r w:rsidR="003302EE">
        <w:rPr>
          <w:lang w:val="en-US"/>
        </w:rPr>
        <w:t xml:space="preserve"> </w:t>
      </w:r>
      <w:r w:rsidR="00771DEA" w:rsidRPr="00DD134C">
        <w:rPr>
          <w:lang w:val="en-US"/>
        </w:rPr>
        <w:t>deduce</w:t>
      </w:r>
      <w:r w:rsidR="001B12BF" w:rsidRPr="00DD134C">
        <w:rPr>
          <w:lang w:val="en-US"/>
        </w:rPr>
        <w:t xml:space="preserve"> that</w:t>
      </w:r>
      <w:r w:rsidR="00771DEA" w:rsidRPr="00DD134C">
        <w:rPr>
          <w:lang w:val="en-US"/>
        </w:rPr>
        <w:t xml:space="preserve"> a similar variation </w:t>
      </w:r>
      <w:r w:rsidR="001B12BF" w:rsidRPr="00DD134C">
        <w:rPr>
          <w:lang w:val="en-US"/>
        </w:rPr>
        <w:t xml:space="preserve">in pathloss exists </w:t>
      </w:r>
      <w:r w:rsidR="004A0611" w:rsidRPr="00DD134C">
        <w:rPr>
          <w:lang w:val="en-US"/>
        </w:rPr>
        <w:t xml:space="preserve">between the UE and the target cell. </w:t>
      </w:r>
      <w:r w:rsidR="001B12BF" w:rsidRPr="00DD134C">
        <w:rPr>
          <w:lang w:val="en-US"/>
        </w:rPr>
        <w:t>There is,</w:t>
      </w:r>
      <w:r w:rsidR="007838D4" w:rsidRPr="00DD134C">
        <w:rPr>
          <w:lang w:val="en-US"/>
        </w:rPr>
        <w:t xml:space="preserve"> then,</w:t>
      </w:r>
      <w:r w:rsidR="009D1ED7" w:rsidRPr="00DD134C">
        <w:rPr>
          <w:lang w:val="en-US"/>
        </w:rPr>
        <w:t xml:space="preserve"> a possibility</w:t>
      </w:r>
      <w:r w:rsidR="000A3313" w:rsidRPr="00DD134C">
        <w:rPr>
          <w:lang w:val="en-US"/>
        </w:rPr>
        <w:t xml:space="preserve"> for </w:t>
      </w:r>
      <w:r w:rsidR="00BB4F6D" w:rsidRPr="00DD134C">
        <w:rPr>
          <w:lang w:val="en-US"/>
        </w:rPr>
        <w:t xml:space="preserve">the source </w:t>
      </w:r>
      <w:r w:rsidR="00BD3DA3" w:rsidRPr="007401E7">
        <w:rPr>
          <w:lang w:val="en-US"/>
        </w:rPr>
        <w:t>gNB</w:t>
      </w:r>
      <w:r w:rsidR="00BD3DA3">
        <w:rPr>
          <w:lang w:val="en-US"/>
        </w:rPr>
        <w:t>-</w:t>
      </w:r>
      <w:r w:rsidR="00BB4F6D" w:rsidRPr="00DD134C">
        <w:rPr>
          <w:lang w:val="en-US"/>
        </w:rPr>
        <w:t>DU</w:t>
      </w:r>
      <w:r w:rsidR="000A3313" w:rsidRPr="00DD134C">
        <w:rPr>
          <w:lang w:val="en-US"/>
        </w:rPr>
        <w:t xml:space="preserve"> to</w:t>
      </w:r>
      <w:r w:rsidR="008217CC" w:rsidRPr="00DD134C">
        <w:rPr>
          <w:lang w:val="en-US"/>
        </w:rPr>
        <w:t xml:space="preserve"> </w:t>
      </w:r>
      <w:r w:rsidR="00566C69">
        <w:rPr>
          <w:lang w:val="en-US"/>
        </w:rPr>
        <w:t>estimate</w:t>
      </w:r>
      <w:r w:rsidR="00566C69" w:rsidRPr="00DD134C">
        <w:rPr>
          <w:lang w:val="en-US"/>
        </w:rPr>
        <w:t xml:space="preserve"> </w:t>
      </w:r>
      <w:r w:rsidR="003F1C7A" w:rsidRPr="00DD134C">
        <w:rPr>
          <w:lang w:val="en-US"/>
        </w:rPr>
        <w:t xml:space="preserve">when </w:t>
      </w:r>
      <w:r w:rsidR="00246051" w:rsidRPr="00DD134C">
        <w:rPr>
          <w:lang w:val="en-US"/>
        </w:rPr>
        <w:t xml:space="preserve">this variation will be </w:t>
      </w:r>
      <w:r w:rsidR="00714A44" w:rsidRPr="00DD134C">
        <w:rPr>
          <w:lang w:val="en-US"/>
        </w:rPr>
        <w:t xml:space="preserve">so large that </w:t>
      </w:r>
      <w:r w:rsidR="00E979E0" w:rsidRPr="00DD134C">
        <w:rPr>
          <w:lang w:val="en-US"/>
        </w:rPr>
        <w:t xml:space="preserve">the acquired TA value </w:t>
      </w:r>
      <w:r w:rsidR="000A3313" w:rsidRPr="00DD134C">
        <w:rPr>
          <w:lang w:val="en-US"/>
        </w:rPr>
        <w:t>will no</w:t>
      </w:r>
      <w:r w:rsidR="00567AAF" w:rsidRPr="00DD134C">
        <w:rPr>
          <w:lang w:val="en-US"/>
        </w:rPr>
        <w:t>t</w:t>
      </w:r>
      <w:r w:rsidR="000A3313" w:rsidRPr="00DD134C">
        <w:rPr>
          <w:lang w:val="en-US"/>
        </w:rPr>
        <w:t xml:space="preserve"> be valid</w:t>
      </w:r>
      <w:r w:rsidR="00567AAF" w:rsidRPr="00DD134C">
        <w:rPr>
          <w:lang w:val="en-US"/>
        </w:rPr>
        <w:t xml:space="preserve"> anymore</w:t>
      </w:r>
      <w:r w:rsidR="00362FB5" w:rsidRPr="00DD134C">
        <w:rPr>
          <w:lang w:val="en-US"/>
        </w:rPr>
        <w:t>.</w:t>
      </w:r>
      <w:r w:rsidR="000A3313" w:rsidRPr="00DD134C">
        <w:rPr>
          <w:lang w:val="en-US"/>
        </w:rPr>
        <w:t xml:space="preserve"> </w:t>
      </w:r>
      <w:r w:rsidR="00567AAF" w:rsidRPr="00DD134C">
        <w:rPr>
          <w:lang w:val="en-US"/>
        </w:rPr>
        <w:t xml:space="preserve">The same </w:t>
      </w:r>
      <w:r w:rsidR="001F095B" w:rsidRPr="00DD134C">
        <w:rPr>
          <w:lang w:val="en-US"/>
        </w:rPr>
        <w:t>possibility is also valid for the intra-</w:t>
      </w:r>
      <w:r w:rsidR="005B2F28">
        <w:rPr>
          <w:lang w:val="en-US"/>
        </w:rPr>
        <w:t>gNB-</w:t>
      </w:r>
      <w:r w:rsidR="001F095B" w:rsidRPr="00DD134C">
        <w:rPr>
          <w:lang w:val="en-US"/>
        </w:rPr>
        <w:t xml:space="preserve">DU LTM case. </w:t>
      </w:r>
      <w:r w:rsidR="007838D4" w:rsidRPr="00DD134C">
        <w:rPr>
          <w:lang w:val="en-US"/>
        </w:rPr>
        <w:t>Ho</w:t>
      </w:r>
      <w:r w:rsidR="008F3F28" w:rsidRPr="00DD134C">
        <w:rPr>
          <w:lang w:val="en-US"/>
        </w:rPr>
        <w:t xml:space="preserve">wever, </w:t>
      </w:r>
      <w:r w:rsidR="00C22540">
        <w:rPr>
          <w:lang w:val="en-US"/>
        </w:rPr>
        <w:t>this is an implementation aspect</w:t>
      </w:r>
      <w:r w:rsidR="00BA4CB1">
        <w:rPr>
          <w:lang w:val="en-US"/>
        </w:rPr>
        <w:t>,</w:t>
      </w:r>
      <w:r w:rsidR="007B566C">
        <w:rPr>
          <w:lang w:val="en-US"/>
        </w:rPr>
        <w:t xml:space="preserve"> and</w:t>
      </w:r>
      <w:r w:rsidR="00C22540">
        <w:rPr>
          <w:lang w:val="en-US"/>
        </w:rPr>
        <w:t xml:space="preserve"> </w:t>
      </w:r>
      <w:r w:rsidR="005A5337" w:rsidRPr="00DD134C">
        <w:rPr>
          <w:lang w:val="en-US"/>
        </w:rPr>
        <w:t xml:space="preserve">the source </w:t>
      </w:r>
      <w:r w:rsidR="00854FDA" w:rsidRPr="007401E7">
        <w:rPr>
          <w:lang w:val="en-US"/>
        </w:rPr>
        <w:t>gNB</w:t>
      </w:r>
      <w:r w:rsidR="00854FDA">
        <w:rPr>
          <w:lang w:val="en-US"/>
        </w:rPr>
        <w:t>-</w:t>
      </w:r>
      <w:r w:rsidR="005A5337" w:rsidRPr="00DD134C">
        <w:rPr>
          <w:lang w:val="en-US"/>
        </w:rPr>
        <w:t xml:space="preserve">DU does not need </w:t>
      </w:r>
      <w:r w:rsidR="00423EFE" w:rsidRPr="00DD134C">
        <w:rPr>
          <w:lang w:val="en-US"/>
        </w:rPr>
        <w:t>to receive</w:t>
      </w:r>
      <w:r w:rsidR="006D173B" w:rsidRPr="00DD134C">
        <w:rPr>
          <w:lang w:val="en-US"/>
        </w:rPr>
        <w:t xml:space="preserve"> any </w:t>
      </w:r>
      <w:r w:rsidR="005C29A4" w:rsidRPr="00DD134C">
        <w:rPr>
          <w:lang w:val="en-US"/>
        </w:rPr>
        <w:t xml:space="preserve">other information </w:t>
      </w:r>
      <w:r w:rsidR="00911620" w:rsidRPr="00DD134C">
        <w:rPr>
          <w:lang w:val="en-US"/>
        </w:rPr>
        <w:t xml:space="preserve">to do this (from </w:t>
      </w:r>
      <w:r w:rsidR="00E14877" w:rsidRPr="007401E7">
        <w:rPr>
          <w:lang w:val="en-US"/>
        </w:rPr>
        <w:t>gNB</w:t>
      </w:r>
      <w:r w:rsidR="00E14877">
        <w:rPr>
          <w:lang w:val="en-US"/>
        </w:rPr>
        <w:t>-</w:t>
      </w:r>
      <w:r w:rsidR="00911620" w:rsidRPr="00DD134C">
        <w:rPr>
          <w:lang w:val="en-US"/>
        </w:rPr>
        <w:t xml:space="preserve">CU or target </w:t>
      </w:r>
      <w:r w:rsidR="00E14877" w:rsidRPr="007401E7">
        <w:rPr>
          <w:lang w:val="en-US"/>
        </w:rPr>
        <w:t>gNB</w:t>
      </w:r>
      <w:r w:rsidR="00E14877">
        <w:rPr>
          <w:lang w:val="en-US"/>
        </w:rPr>
        <w:t>-</w:t>
      </w:r>
      <w:r w:rsidR="00911620" w:rsidRPr="00DD134C">
        <w:rPr>
          <w:lang w:val="en-US"/>
        </w:rPr>
        <w:t>DU)</w:t>
      </w:r>
      <w:r w:rsidR="000E6537">
        <w:rPr>
          <w:lang w:val="en-US"/>
        </w:rPr>
        <w:t>.</w:t>
      </w:r>
      <w:r w:rsidR="005C29A4" w:rsidRPr="00DD134C">
        <w:rPr>
          <w:lang w:val="en-US"/>
        </w:rPr>
        <w:t xml:space="preserve"> </w:t>
      </w:r>
      <w:r w:rsidR="00103A7C">
        <w:rPr>
          <w:lang w:val="en-US"/>
        </w:rPr>
        <w:t xml:space="preserve">The source gNB-DU </w:t>
      </w:r>
      <w:r w:rsidR="00D4249B" w:rsidRPr="00DD134C">
        <w:rPr>
          <w:lang w:val="en-US"/>
        </w:rPr>
        <w:t xml:space="preserve">can </w:t>
      </w:r>
      <w:r w:rsidR="00F80AA0">
        <w:rPr>
          <w:lang w:val="en-US"/>
        </w:rPr>
        <w:t>then</w:t>
      </w:r>
      <w:r w:rsidR="00D4249B" w:rsidRPr="00DD134C">
        <w:rPr>
          <w:lang w:val="en-US"/>
        </w:rPr>
        <w:t xml:space="preserve"> simply </w:t>
      </w:r>
      <w:r w:rsidR="00911620" w:rsidRPr="00DD134C">
        <w:rPr>
          <w:lang w:val="en-US"/>
        </w:rPr>
        <w:t>send</w:t>
      </w:r>
      <w:r w:rsidR="0068385F" w:rsidRPr="00DD134C">
        <w:rPr>
          <w:lang w:val="en-US"/>
        </w:rPr>
        <w:t xml:space="preserve"> a new PDCCH order to the UE </w:t>
      </w:r>
      <w:r w:rsidR="00911620" w:rsidRPr="00DD134C">
        <w:rPr>
          <w:lang w:val="en-US"/>
        </w:rPr>
        <w:t>and</w:t>
      </w:r>
      <w:r w:rsidR="0068385F" w:rsidRPr="00DD134C">
        <w:rPr>
          <w:lang w:val="en-US"/>
        </w:rPr>
        <w:t xml:space="preserve"> trigger a new early UL synchronization</w:t>
      </w:r>
      <w:r w:rsidR="00CB05AC" w:rsidRPr="00DD134C">
        <w:rPr>
          <w:lang w:val="en-US"/>
        </w:rPr>
        <w:t>.</w:t>
      </w:r>
      <w:r w:rsidR="001F640C" w:rsidRPr="00DD134C">
        <w:rPr>
          <w:lang w:val="en-US"/>
        </w:rPr>
        <w:t xml:space="preserve"> </w:t>
      </w:r>
      <w:r w:rsidR="00676FEA" w:rsidRPr="00DD134C">
        <w:rPr>
          <w:lang w:val="en-US"/>
        </w:rPr>
        <w:t xml:space="preserve">The target </w:t>
      </w:r>
      <w:r w:rsidR="00E14877" w:rsidRPr="007401E7">
        <w:rPr>
          <w:lang w:val="en-US"/>
        </w:rPr>
        <w:t>gNB</w:t>
      </w:r>
      <w:r w:rsidR="00E14877">
        <w:rPr>
          <w:lang w:val="en-US"/>
        </w:rPr>
        <w:t>-</w:t>
      </w:r>
      <w:r w:rsidR="00676FEA" w:rsidRPr="00DD134C">
        <w:rPr>
          <w:lang w:val="en-US"/>
        </w:rPr>
        <w:t xml:space="preserve">DU and the </w:t>
      </w:r>
      <w:r w:rsidR="00E14877" w:rsidRPr="007401E7">
        <w:rPr>
          <w:lang w:val="en-US"/>
        </w:rPr>
        <w:t>gNB</w:t>
      </w:r>
      <w:r w:rsidR="00E14877">
        <w:rPr>
          <w:lang w:val="en-US"/>
        </w:rPr>
        <w:t>-</w:t>
      </w:r>
      <w:r w:rsidR="00676FEA" w:rsidRPr="00DD134C">
        <w:rPr>
          <w:lang w:val="en-US"/>
        </w:rPr>
        <w:t xml:space="preserve">CU will see the “effect” of </w:t>
      </w:r>
      <w:r w:rsidR="00214DAC" w:rsidRPr="00DD134C">
        <w:rPr>
          <w:lang w:val="en-US"/>
        </w:rPr>
        <w:t xml:space="preserve">a new </w:t>
      </w:r>
      <w:r w:rsidR="00F53FC0" w:rsidRPr="00DD134C">
        <w:rPr>
          <w:lang w:val="en-US"/>
        </w:rPr>
        <w:t xml:space="preserve">TA acquisition, which </w:t>
      </w:r>
      <w:r w:rsidR="008208C7" w:rsidRPr="00DD134C">
        <w:rPr>
          <w:lang w:val="en-US"/>
        </w:rPr>
        <w:t>is</w:t>
      </w:r>
      <w:r w:rsidR="00F53FC0" w:rsidRPr="00DD134C">
        <w:rPr>
          <w:lang w:val="en-US"/>
        </w:rPr>
        <w:t xml:space="preserve"> already </w:t>
      </w:r>
      <w:r w:rsidR="008208C7" w:rsidRPr="00DD134C">
        <w:rPr>
          <w:lang w:val="en-US"/>
        </w:rPr>
        <w:t xml:space="preserve">supported </w:t>
      </w:r>
      <w:r w:rsidR="00F53FC0" w:rsidRPr="00DD134C">
        <w:rPr>
          <w:lang w:val="en-US"/>
        </w:rPr>
        <w:t>in the non-AI/ML based solution</w:t>
      </w:r>
      <w:r w:rsidR="008208C7" w:rsidRPr="00DD134C">
        <w:rPr>
          <w:lang w:val="en-US"/>
        </w:rPr>
        <w:t xml:space="preserve">. </w:t>
      </w:r>
      <w:r w:rsidR="00CB05AC" w:rsidRPr="00DD134C">
        <w:rPr>
          <w:lang w:val="en-US"/>
        </w:rPr>
        <w:t xml:space="preserve">In other words, </w:t>
      </w:r>
      <w:r w:rsidR="001965E5" w:rsidRPr="00DD134C">
        <w:rPr>
          <w:lang w:val="en-US"/>
        </w:rPr>
        <w:t>t</w:t>
      </w:r>
      <w:r w:rsidR="00BA658D" w:rsidRPr="00DD134C">
        <w:rPr>
          <w:lang w:val="en-US"/>
        </w:rPr>
        <w:t xml:space="preserve">here </w:t>
      </w:r>
      <w:r w:rsidR="001106EA">
        <w:rPr>
          <w:lang w:val="en-US"/>
        </w:rPr>
        <w:t xml:space="preserve">are no RAN3 impacts </w:t>
      </w:r>
      <w:r w:rsidR="00896D77" w:rsidRPr="00DD134C">
        <w:rPr>
          <w:lang w:val="en-US"/>
        </w:rPr>
        <w:t xml:space="preserve">in relation to </w:t>
      </w:r>
      <w:r w:rsidR="001106EA">
        <w:rPr>
          <w:lang w:val="en-US"/>
        </w:rPr>
        <w:t>TA validity prediction</w:t>
      </w:r>
      <w:r w:rsidR="00896D77" w:rsidRPr="00DD134C">
        <w:rPr>
          <w:lang w:val="en-US"/>
        </w:rPr>
        <w:t>.</w:t>
      </w:r>
    </w:p>
    <w:p w14:paraId="0BFE5FF9" w14:textId="3C472064" w:rsidR="00BA4CB1" w:rsidRPr="00DD134C" w:rsidRDefault="00BA4CB1" w:rsidP="004F4EFE">
      <w:pPr>
        <w:rPr>
          <w:lang w:val="en-US"/>
        </w:rPr>
      </w:pPr>
      <w:r>
        <w:rPr>
          <w:lang w:val="en-US"/>
        </w:rPr>
        <w:t>Considering the above analysis, we</w:t>
      </w:r>
      <w:r w:rsidR="00501BD6">
        <w:rPr>
          <w:lang w:val="en-US"/>
        </w:rPr>
        <w:t xml:space="preserve"> think there is no need to support TA validity prediction </w:t>
      </w:r>
      <w:r w:rsidR="002B68C1">
        <w:rPr>
          <w:lang w:val="en-US"/>
        </w:rPr>
        <w:t>in the standard.</w:t>
      </w:r>
    </w:p>
    <w:p w14:paraId="1294F5D3" w14:textId="413837FA" w:rsidR="00CB00A0" w:rsidRPr="00DD134C" w:rsidRDefault="00CB00A0" w:rsidP="00CB00A0">
      <w:pPr>
        <w:pStyle w:val="Proposal"/>
        <w:rPr>
          <w:rFonts w:cs="Arial"/>
          <w:lang w:val="en-US" w:eastAsia="zh-CN"/>
        </w:rPr>
      </w:pPr>
      <w:bookmarkStart w:id="6" w:name="_Toc213351697"/>
      <w:r w:rsidRPr="00DD134C">
        <w:rPr>
          <w:lang w:val="en-US"/>
        </w:rPr>
        <w:t>Proposal</w:t>
      </w:r>
      <w:r w:rsidRPr="00DD134C">
        <w:rPr>
          <w:rFonts w:cs="Arial"/>
          <w:lang w:val="en-US" w:eastAsia="zh-CN"/>
        </w:rPr>
        <w:t xml:space="preserve"> </w:t>
      </w:r>
      <w:r w:rsidR="00F42557">
        <w:rPr>
          <w:rFonts w:cs="Arial"/>
          <w:lang w:val="en-US" w:eastAsia="zh-CN"/>
        </w:rPr>
        <w:t>5</w:t>
      </w:r>
      <w:r w:rsidRPr="00DD134C">
        <w:rPr>
          <w:rFonts w:cs="Arial"/>
          <w:lang w:val="en-US" w:eastAsia="zh-CN"/>
        </w:rPr>
        <w:t xml:space="preserve">: </w:t>
      </w:r>
      <w:r w:rsidR="00B30049">
        <w:rPr>
          <w:rFonts w:cs="Arial"/>
          <w:lang w:val="en-US" w:eastAsia="zh-CN"/>
        </w:rPr>
        <w:t>Standard does not support TA</w:t>
      </w:r>
      <w:r w:rsidR="00440B94">
        <w:rPr>
          <w:rFonts w:cs="Arial"/>
          <w:lang w:val="en-US" w:eastAsia="zh-CN"/>
        </w:rPr>
        <w:t xml:space="preserve"> validity prediction</w:t>
      </w:r>
      <w:r w:rsidR="0065582E">
        <w:rPr>
          <w:rFonts w:cs="Arial"/>
          <w:lang w:val="en-US" w:eastAsia="zh-CN"/>
        </w:rPr>
        <w:t>.</w:t>
      </w:r>
      <w:bookmarkEnd w:id="6"/>
    </w:p>
    <w:p w14:paraId="0106B0BB" w14:textId="77777777" w:rsidR="001063C0" w:rsidRPr="00DD134C" w:rsidRDefault="001063C0" w:rsidP="004F4EFE">
      <w:pPr>
        <w:rPr>
          <w:lang w:val="en-US"/>
        </w:rPr>
      </w:pPr>
    </w:p>
    <w:p w14:paraId="754F3DB2" w14:textId="6085F01E" w:rsidR="00366800" w:rsidRPr="00DD134C" w:rsidRDefault="00366800" w:rsidP="00366800">
      <w:pPr>
        <w:pStyle w:val="Heading2"/>
        <w:rPr>
          <w:lang w:val="en-US"/>
        </w:rPr>
      </w:pPr>
      <w:r w:rsidRPr="00DD134C">
        <w:rPr>
          <w:lang w:val="en-US"/>
        </w:rPr>
        <w:t>2.</w:t>
      </w:r>
      <w:r w:rsidR="00E0231A" w:rsidRPr="00DD134C">
        <w:rPr>
          <w:lang w:val="en-US"/>
        </w:rPr>
        <w:t>3</w:t>
      </w:r>
      <w:r w:rsidRPr="00DD134C">
        <w:rPr>
          <w:lang w:val="en-US"/>
        </w:rPr>
        <w:t xml:space="preserve"> Beam</w:t>
      </w:r>
      <w:r w:rsidR="00882430">
        <w:rPr>
          <w:lang w:val="en-US"/>
        </w:rPr>
        <w:t>-</w:t>
      </w:r>
      <w:r w:rsidRPr="00DD134C">
        <w:rPr>
          <w:lang w:val="en-US"/>
        </w:rPr>
        <w:t>related prediction</w:t>
      </w:r>
    </w:p>
    <w:p w14:paraId="735A647E" w14:textId="149C122A" w:rsidR="00366800" w:rsidRPr="00DD134C" w:rsidRDefault="001F6EC8" w:rsidP="00366800">
      <w:pPr>
        <w:rPr>
          <w:lang w:val="en-US"/>
        </w:rPr>
      </w:pPr>
      <w:r w:rsidRPr="00DD134C">
        <w:rPr>
          <w:lang w:val="en-US"/>
        </w:rPr>
        <w:t xml:space="preserve">At the last RAN3 meeting, </w:t>
      </w:r>
      <w:r w:rsidR="002703A0" w:rsidRPr="00DD134C">
        <w:rPr>
          <w:lang w:val="en-US"/>
        </w:rPr>
        <w:t>beam</w:t>
      </w:r>
      <w:r w:rsidR="00882430">
        <w:rPr>
          <w:lang w:val="en-US"/>
        </w:rPr>
        <w:t>-</w:t>
      </w:r>
      <w:r w:rsidR="002703A0" w:rsidRPr="00DD134C">
        <w:rPr>
          <w:lang w:val="en-US"/>
        </w:rPr>
        <w:t>related predictions were discussed</w:t>
      </w:r>
      <w:r w:rsidR="00974824" w:rsidRPr="00DD134C">
        <w:rPr>
          <w:lang w:val="en-US"/>
        </w:rPr>
        <w:t xml:space="preserve"> and t</w:t>
      </w:r>
      <w:r w:rsidRPr="00DD134C">
        <w:rPr>
          <w:lang w:val="en-US"/>
        </w:rPr>
        <w:t xml:space="preserve">he following agreement </w:t>
      </w:r>
      <w:proofErr w:type="gramStart"/>
      <w:r w:rsidR="002703A0" w:rsidRPr="00DD134C">
        <w:rPr>
          <w:lang w:val="en-US"/>
        </w:rPr>
        <w:t>captured</w:t>
      </w:r>
      <w:proofErr w:type="gramEnd"/>
      <w:r w:rsidRPr="00DD134C">
        <w:rPr>
          <w:lang w:val="en-US"/>
        </w:rPr>
        <w:t>:</w:t>
      </w:r>
    </w:p>
    <w:p w14:paraId="0F8FAD69" w14:textId="77777777" w:rsidR="001F6EC8" w:rsidRDefault="001F6EC8" w:rsidP="001F6EC8">
      <w:pPr>
        <w:widowControl w:val="0"/>
        <w:spacing w:line="276" w:lineRule="auto"/>
        <w:ind w:left="144" w:hanging="144"/>
        <w:rPr>
          <w:rFonts w:cs="Calibri"/>
          <w:b/>
          <w:color w:val="008000"/>
          <w:lang w:val="en-US"/>
        </w:rPr>
      </w:pPr>
      <w:r w:rsidRPr="00DD134C">
        <w:rPr>
          <w:rFonts w:cs="Calibri"/>
          <w:b/>
          <w:color w:val="008000"/>
          <w:lang w:val="en-US"/>
        </w:rPr>
        <w:t>Study candidate beams along with candidate cells for AI/ML based Intra-CU LTM HO preparation.</w:t>
      </w:r>
    </w:p>
    <w:p w14:paraId="57F61C72" w14:textId="666290BC" w:rsidR="004042BD" w:rsidRPr="00054B3D" w:rsidRDefault="00C23390" w:rsidP="00054B3D">
      <w:pPr>
        <w:rPr>
          <w:lang w:val="en-US"/>
        </w:rPr>
      </w:pPr>
      <w:r w:rsidRPr="00054B3D">
        <w:rPr>
          <w:lang w:val="en-US"/>
        </w:rPr>
        <w:t>However,</w:t>
      </w:r>
      <w:r w:rsidR="004042BD" w:rsidRPr="00054B3D">
        <w:rPr>
          <w:lang w:val="en-US"/>
        </w:rPr>
        <w:t xml:space="preserve"> the </w:t>
      </w:r>
      <w:r w:rsidRPr="00054B3D">
        <w:rPr>
          <w:lang w:val="en-US"/>
        </w:rPr>
        <w:t>current version of the TR</w:t>
      </w:r>
      <w:r w:rsidR="004042BD" w:rsidRPr="00054B3D">
        <w:rPr>
          <w:lang w:val="en-US"/>
        </w:rPr>
        <w:t xml:space="preserve"> for AI/ML based Intra-CU LTM (R3-257331) </w:t>
      </w:r>
      <w:r w:rsidR="000A054C" w:rsidRPr="00054B3D">
        <w:rPr>
          <w:lang w:val="en-US"/>
        </w:rPr>
        <w:t xml:space="preserve">erroneously captures </w:t>
      </w:r>
      <w:r w:rsidR="004042BD" w:rsidRPr="00054B3D">
        <w:rPr>
          <w:lang w:val="en-US"/>
        </w:rPr>
        <w:t xml:space="preserve">the following </w:t>
      </w:r>
      <w:r w:rsidR="007D4AF8" w:rsidRPr="00054B3D">
        <w:rPr>
          <w:lang w:val="en-US"/>
        </w:rPr>
        <w:t xml:space="preserve">highlighted </w:t>
      </w:r>
      <w:r w:rsidR="004042BD" w:rsidRPr="00054B3D">
        <w:rPr>
          <w:lang w:val="en-US"/>
        </w:rPr>
        <w:t>sentence</w:t>
      </w:r>
      <w:r w:rsidR="000A054C" w:rsidRPr="00054B3D">
        <w:rPr>
          <w:lang w:val="en-US"/>
        </w:rPr>
        <w:t xml:space="preserve">, which does not </w:t>
      </w:r>
      <w:r w:rsidR="00885110" w:rsidRPr="00054B3D">
        <w:rPr>
          <w:lang w:val="en-US"/>
        </w:rPr>
        <w:t>reflect the current stage of the discussion in RAN3</w:t>
      </w:r>
      <w:r w:rsidR="004042BD" w:rsidRPr="00054B3D">
        <w:rPr>
          <w:lang w:val="en-US"/>
        </w:rPr>
        <w:t>:</w:t>
      </w:r>
    </w:p>
    <w:p w14:paraId="17AE1B55" w14:textId="77777777" w:rsidR="004042BD" w:rsidRPr="00AF5DAF" w:rsidRDefault="004042BD" w:rsidP="004042BD">
      <w:pPr>
        <w:pStyle w:val="Heading4"/>
      </w:pPr>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0D5B3E29" w14:textId="77777777" w:rsidR="004042BD" w:rsidRPr="0001204C" w:rsidRDefault="004042BD" w:rsidP="004042BD">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006C59CE" w14:textId="77777777" w:rsidR="004042BD" w:rsidRPr="004042BD" w:rsidRDefault="004042BD" w:rsidP="004042BD">
      <w:pPr>
        <w:numPr>
          <w:ilvl w:val="0"/>
          <w:numId w:val="17"/>
        </w:numPr>
        <w:rPr>
          <w:highlight w:val="yellow"/>
          <w:lang w:eastAsia="zh-CN"/>
        </w:rPr>
      </w:pPr>
      <w:r w:rsidRPr="004042BD">
        <w:rPr>
          <w:rFonts w:hint="eastAsia"/>
          <w:highlight w:val="yellow"/>
          <w:lang w:eastAsia="zh-CN"/>
        </w:rPr>
        <w:t>Candidate cell</w:t>
      </w:r>
      <w:r w:rsidRPr="004042BD">
        <w:rPr>
          <w:highlight w:val="yellow"/>
          <w:lang w:eastAsia="zh-CN"/>
        </w:rPr>
        <w:t xml:space="preserve"> and beam </w:t>
      </w:r>
      <w:r w:rsidRPr="004042BD">
        <w:rPr>
          <w:rFonts w:hint="eastAsia"/>
          <w:highlight w:val="yellow"/>
          <w:lang w:eastAsia="zh-CN"/>
        </w:rPr>
        <w:t>for LTM</w:t>
      </w:r>
      <w:r w:rsidRPr="004042BD">
        <w:rPr>
          <w:highlight w:val="yellow"/>
          <w:lang w:eastAsia="zh-CN"/>
        </w:rPr>
        <w:t xml:space="preserve"> HO Preparation</w:t>
      </w:r>
    </w:p>
    <w:p w14:paraId="10FD1407" w14:textId="6E577754" w:rsidR="004042BD" w:rsidRDefault="006C6426" w:rsidP="006F7386">
      <w:pPr>
        <w:rPr>
          <w:lang w:val="en-US"/>
        </w:rPr>
      </w:pPr>
      <w:r>
        <w:rPr>
          <w:lang w:val="en-US"/>
        </w:rPr>
        <w:t>Depending on</w:t>
      </w:r>
      <w:r w:rsidR="001846FF">
        <w:rPr>
          <w:lang w:val="en-US"/>
        </w:rPr>
        <w:t xml:space="preserve"> the progress of the discussion</w:t>
      </w:r>
      <w:r w:rsidR="005B02AB">
        <w:rPr>
          <w:lang w:val="en-US"/>
        </w:rPr>
        <w:t>,</w:t>
      </w:r>
      <w:r w:rsidR="001846FF">
        <w:rPr>
          <w:lang w:val="en-US"/>
        </w:rPr>
        <w:t xml:space="preserve"> the “beam” part may be considered or not considered as output. Therefore, we propose to remove it for now, and wait until the discussion is finalized.</w:t>
      </w:r>
      <w:r w:rsidR="006F7386">
        <w:rPr>
          <w:lang w:val="en-US"/>
        </w:rPr>
        <w:t xml:space="preserve"> </w:t>
      </w:r>
    </w:p>
    <w:p w14:paraId="331CFD8A" w14:textId="060BAF65" w:rsidR="001846FF" w:rsidRDefault="001846FF" w:rsidP="001846FF">
      <w:pPr>
        <w:pStyle w:val="Proposal"/>
        <w:rPr>
          <w:rFonts w:cs="Arial"/>
          <w:lang w:val="en-US" w:eastAsia="zh-CN"/>
        </w:rPr>
      </w:pPr>
      <w:bookmarkStart w:id="7" w:name="_Toc213351698"/>
      <w:r w:rsidRPr="00DD134C">
        <w:rPr>
          <w:lang w:val="en-US"/>
        </w:rPr>
        <w:t>Proposal</w:t>
      </w:r>
      <w:r w:rsidRPr="00DD134C">
        <w:rPr>
          <w:rFonts w:cs="Arial"/>
          <w:lang w:val="en-US" w:eastAsia="zh-CN"/>
        </w:rPr>
        <w:t xml:space="preserve"> </w:t>
      </w:r>
      <w:r w:rsidR="00F42557">
        <w:rPr>
          <w:rFonts w:cs="Arial"/>
          <w:lang w:val="en-US" w:eastAsia="zh-CN"/>
        </w:rPr>
        <w:t>6</w:t>
      </w:r>
      <w:r w:rsidRPr="00DD134C">
        <w:rPr>
          <w:rFonts w:cs="Arial"/>
          <w:lang w:val="en-US" w:eastAsia="zh-CN"/>
        </w:rPr>
        <w:t xml:space="preserve">: </w:t>
      </w:r>
      <w:r w:rsidR="00265221">
        <w:rPr>
          <w:rFonts w:cs="Arial"/>
          <w:lang w:val="en-US" w:eastAsia="zh-CN"/>
        </w:rPr>
        <w:t>T</w:t>
      </w:r>
      <w:r>
        <w:rPr>
          <w:rFonts w:cs="Arial"/>
          <w:lang w:val="en-US" w:eastAsia="zh-CN"/>
        </w:rPr>
        <w:t>he “candidate beam</w:t>
      </w:r>
      <w:r w:rsidR="00D072D4">
        <w:rPr>
          <w:rFonts w:cs="Arial"/>
          <w:lang w:val="en-US" w:eastAsia="zh-CN"/>
        </w:rPr>
        <w:t xml:space="preserve">” </w:t>
      </w:r>
      <w:r w:rsidR="00B50470">
        <w:rPr>
          <w:rFonts w:cs="Arial"/>
          <w:lang w:val="en-US" w:eastAsia="zh-CN"/>
        </w:rPr>
        <w:t>as output data</w:t>
      </w:r>
      <w:r w:rsidR="00EC65FE">
        <w:rPr>
          <w:rFonts w:cs="Arial"/>
          <w:lang w:val="en-US" w:eastAsia="zh-CN"/>
        </w:rPr>
        <w:t xml:space="preserve"> for AI/ML based Intra-CU LTM</w:t>
      </w:r>
      <w:r w:rsidR="00265221">
        <w:rPr>
          <w:rFonts w:cs="Arial"/>
          <w:lang w:val="en-US" w:eastAsia="zh-CN"/>
        </w:rPr>
        <w:t xml:space="preserve"> </w:t>
      </w:r>
      <w:r w:rsidR="00DB0532">
        <w:rPr>
          <w:rFonts w:cs="Arial"/>
          <w:lang w:val="en-US" w:eastAsia="zh-CN"/>
        </w:rPr>
        <w:t xml:space="preserve">is pending </w:t>
      </w:r>
      <w:r w:rsidR="005D5DDA">
        <w:rPr>
          <w:rFonts w:cs="Arial"/>
          <w:lang w:val="en-US" w:eastAsia="zh-CN"/>
        </w:rPr>
        <w:t xml:space="preserve">RAN3 discussion, and </w:t>
      </w:r>
      <w:r w:rsidR="00891E8F">
        <w:rPr>
          <w:rFonts w:cs="Arial"/>
          <w:lang w:val="en-US" w:eastAsia="zh-CN"/>
        </w:rPr>
        <w:t xml:space="preserve">it should not be mentioned in the </w:t>
      </w:r>
      <w:r w:rsidR="004C261B">
        <w:rPr>
          <w:rFonts w:cs="Arial"/>
          <w:lang w:val="en-US" w:eastAsia="zh-CN"/>
        </w:rPr>
        <w:t xml:space="preserve">TR </w:t>
      </w:r>
      <w:r w:rsidR="00891E8F">
        <w:rPr>
          <w:rFonts w:cs="Arial"/>
          <w:lang w:val="en-US" w:eastAsia="zh-CN"/>
        </w:rPr>
        <w:t>until agre</w:t>
      </w:r>
      <w:r w:rsidR="002E63B5">
        <w:rPr>
          <w:rFonts w:cs="Arial"/>
          <w:lang w:val="en-US" w:eastAsia="zh-CN"/>
        </w:rPr>
        <w:t>ed</w:t>
      </w:r>
      <w:r w:rsidR="004C261B">
        <w:rPr>
          <w:rFonts w:cs="Arial"/>
          <w:lang w:val="en-US" w:eastAsia="zh-CN"/>
        </w:rPr>
        <w:t>.</w:t>
      </w:r>
      <w:bookmarkEnd w:id="7"/>
    </w:p>
    <w:p w14:paraId="216388BE" w14:textId="77777777" w:rsidR="006C6426" w:rsidRDefault="006C6426" w:rsidP="006F7386">
      <w:pPr>
        <w:rPr>
          <w:lang w:val="en-US"/>
        </w:rPr>
      </w:pPr>
    </w:p>
    <w:p w14:paraId="0630E641" w14:textId="77777777" w:rsidR="002C24D5" w:rsidRDefault="00B44BC3" w:rsidP="00CC584B">
      <w:pPr>
        <w:rPr>
          <w:lang w:val="en-US"/>
        </w:rPr>
      </w:pPr>
      <w:r>
        <w:rPr>
          <w:lang w:val="en-US"/>
        </w:rPr>
        <w:t xml:space="preserve">In relation to beam prediction, there is also the following FFS from the last meeting: </w:t>
      </w:r>
    </w:p>
    <w:p w14:paraId="30D7AD1F" w14:textId="13001BA3" w:rsidR="0092361A" w:rsidRPr="00CE4E28" w:rsidRDefault="00B81ECD" w:rsidP="00B44BC3">
      <w:pPr>
        <w:rPr>
          <w:rFonts w:cs="Calibri"/>
          <w:b/>
          <w:color w:val="0000FF"/>
          <w:lang w:val="en-US"/>
        </w:rPr>
      </w:pPr>
      <w:r w:rsidRPr="00DD134C">
        <w:rPr>
          <w:rFonts w:cs="Calibri"/>
          <w:b/>
          <w:color w:val="0000FF"/>
          <w:lang w:val="en-US"/>
        </w:rPr>
        <w:t>Further discuss whether to study addition of beam prediction in UE Trajectory prediction.</w:t>
      </w:r>
    </w:p>
    <w:p w14:paraId="2F9C952F" w14:textId="24A4A768" w:rsidR="00CF311D" w:rsidRPr="00DD134C" w:rsidRDefault="004A77A2" w:rsidP="00974824">
      <w:pPr>
        <w:rPr>
          <w:lang w:val="en-US"/>
        </w:rPr>
      </w:pPr>
      <w:r w:rsidRPr="00DD134C">
        <w:rPr>
          <w:lang w:val="en-US"/>
        </w:rPr>
        <w:t>Regarding</w:t>
      </w:r>
      <w:r w:rsidR="000F6350" w:rsidRPr="00DD134C">
        <w:rPr>
          <w:lang w:val="en-US"/>
        </w:rPr>
        <w:t xml:space="preserve"> </w:t>
      </w:r>
      <w:r w:rsidR="00C44BD7" w:rsidRPr="00DD134C">
        <w:rPr>
          <w:lang w:val="en-US"/>
        </w:rPr>
        <w:t xml:space="preserve">a possible </w:t>
      </w:r>
      <w:r w:rsidR="00F04382" w:rsidRPr="00DD134C">
        <w:rPr>
          <w:lang w:val="en-US"/>
        </w:rPr>
        <w:t xml:space="preserve">addition of </w:t>
      </w:r>
      <w:r w:rsidR="00C44BD7" w:rsidRPr="00DD134C">
        <w:rPr>
          <w:lang w:val="en-US"/>
        </w:rPr>
        <w:t>beam granularity in the prediction of UE Trajectory,</w:t>
      </w:r>
      <w:r w:rsidR="00F04382" w:rsidRPr="00DD134C">
        <w:rPr>
          <w:lang w:val="en-US"/>
        </w:rPr>
        <w:t xml:space="preserve"> we </w:t>
      </w:r>
      <w:r w:rsidR="00386D31" w:rsidRPr="00DD134C">
        <w:rPr>
          <w:lang w:val="en-US"/>
        </w:rPr>
        <w:t>do</w:t>
      </w:r>
      <w:r w:rsidR="00CC7A13">
        <w:rPr>
          <w:lang w:val="en-US"/>
        </w:rPr>
        <w:t xml:space="preserve"> </w:t>
      </w:r>
      <w:r w:rsidR="00386D31" w:rsidRPr="00DD134C">
        <w:rPr>
          <w:lang w:val="en-US"/>
        </w:rPr>
        <w:t>n</w:t>
      </w:r>
      <w:r w:rsidR="00CC7A13">
        <w:rPr>
          <w:lang w:val="en-US"/>
        </w:rPr>
        <w:t>o</w:t>
      </w:r>
      <w:r w:rsidR="00386D31" w:rsidRPr="00DD134C">
        <w:rPr>
          <w:lang w:val="en-US"/>
        </w:rPr>
        <w:t xml:space="preserve">t </w:t>
      </w:r>
      <w:r w:rsidR="00470AB2" w:rsidRPr="00DD134C">
        <w:rPr>
          <w:lang w:val="en-US"/>
        </w:rPr>
        <w:t xml:space="preserve">think this </w:t>
      </w:r>
      <w:r w:rsidR="00D2622D">
        <w:rPr>
          <w:lang w:val="en-US"/>
        </w:rPr>
        <w:t>can</w:t>
      </w:r>
      <w:r w:rsidR="00B44BC3">
        <w:rPr>
          <w:lang w:val="en-US"/>
        </w:rPr>
        <w:t xml:space="preserve"> provide reliable information</w:t>
      </w:r>
      <w:r w:rsidR="003A28CA" w:rsidRPr="00DD134C">
        <w:rPr>
          <w:lang w:val="en-US"/>
        </w:rPr>
        <w:t>. Consider</w:t>
      </w:r>
      <w:r w:rsidR="003A0AB7" w:rsidRPr="00DD134C">
        <w:rPr>
          <w:lang w:val="en-US"/>
        </w:rPr>
        <w:t>, for example,</w:t>
      </w:r>
      <w:r w:rsidR="003A28CA" w:rsidRPr="00DD134C">
        <w:rPr>
          <w:lang w:val="en-US"/>
        </w:rPr>
        <w:t xml:space="preserve"> th</w:t>
      </w:r>
      <w:r w:rsidR="003A0AB7" w:rsidRPr="00DD134C">
        <w:rPr>
          <w:lang w:val="en-US"/>
        </w:rPr>
        <w:t>at</w:t>
      </w:r>
      <w:r w:rsidR="003A28CA" w:rsidRPr="00DD134C">
        <w:rPr>
          <w:lang w:val="en-US"/>
        </w:rPr>
        <w:t xml:space="preserve"> </w:t>
      </w:r>
      <w:r w:rsidR="00EA2D01">
        <w:rPr>
          <w:lang w:val="en-US"/>
        </w:rPr>
        <w:t>one</w:t>
      </w:r>
      <w:r w:rsidR="003A0AB7" w:rsidRPr="00DD134C">
        <w:rPr>
          <w:lang w:val="en-US"/>
        </w:rPr>
        <w:t xml:space="preserve"> beam can reach a UE via different paths, </w:t>
      </w:r>
      <w:r w:rsidR="00EA2D01">
        <w:rPr>
          <w:lang w:val="en-US"/>
        </w:rPr>
        <w:t>due to</w:t>
      </w:r>
      <w:r w:rsidR="003A0AB7" w:rsidRPr="00DD134C">
        <w:rPr>
          <w:lang w:val="en-US"/>
        </w:rPr>
        <w:t xml:space="preserve"> multiple reflections or diffractions. </w:t>
      </w:r>
      <w:r w:rsidR="006311B9" w:rsidRPr="00DD134C">
        <w:rPr>
          <w:lang w:val="en-US"/>
        </w:rPr>
        <w:t>It will be</w:t>
      </w:r>
      <w:r w:rsidR="0099511A" w:rsidRPr="00DD134C">
        <w:rPr>
          <w:lang w:val="en-US"/>
        </w:rPr>
        <w:t xml:space="preserve"> </w:t>
      </w:r>
      <w:r w:rsidR="00E67295" w:rsidRPr="00DD134C">
        <w:rPr>
          <w:lang w:val="en-US"/>
        </w:rPr>
        <w:t xml:space="preserve">very complex to </w:t>
      </w:r>
      <w:r w:rsidR="00981541" w:rsidRPr="00DD134C">
        <w:rPr>
          <w:lang w:val="en-US"/>
        </w:rPr>
        <w:t>predict the UE trajectory</w:t>
      </w:r>
      <w:r w:rsidR="009D6FC4" w:rsidRPr="00DD134C">
        <w:rPr>
          <w:lang w:val="en-US"/>
        </w:rPr>
        <w:t xml:space="preserve"> </w:t>
      </w:r>
      <w:r w:rsidR="00981541" w:rsidRPr="00DD134C">
        <w:rPr>
          <w:lang w:val="en-US"/>
        </w:rPr>
        <w:t>at beam level</w:t>
      </w:r>
      <w:r w:rsidR="009E5B60" w:rsidRPr="00DD134C">
        <w:rPr>
          <w:lang w:val="en-US"/>
        </w:rPr>
        <w:t xml:space="preserve">, </w:t>
      </w:r>
      <w:r w:rsidR="009D6FC4" w:rsidRPr="00DD134C">
        <w:rPr>
          <w:lang w:val="en-US"/>
        </w:rPr>
        <w:t xml:space="preserve">and this will probably </w:t>
      </w:r>
      <w:r w:rsidR="009E5B60" w:rsidRPr="00DD134C">
        <w:rPr>
          <w:lang w:val="en-US"/>
        </w:rPr>
        <w:t xml:space="preserve">vary </w:t>
      </w:r>
      <w:r w:rsidR="009D6FC4" w:rsidRPr="00DD134C">
        <w:rPr>
          <w:lang w:val="en-US"/>
        </w:rPr>
        <w:t>in</w:t>
      </w:r>
      <w:r w:rsidR="009E5B60" w:rsidRPr="00DD134C">
        <w:rPr>
          <w:lang w:val="en-US"/>
        </w:rPr>
        <w:t xml:space="preserve"> time </w:t>
      </w:r>
      <w:r w:rsidR="009D6FC4" w:rsidRPr="00DD134C">
        <w:rPr>
          <w:lang w:val="en-US"/>
        </w:rPr>
        <w:t xml:space="preserve">because there are many factors </w:t>
      </w:r>
      <w:r w:rsidR="00D34998">
        <w:rPr>
          <w:lang w:val="en-US"/>
        </w:rPr>
        <w:t xml:space="preserve">outside network control </w:t>
      </w:r>
      <w:r w:rsidR="009D6FC4" w:rsidRPr="00DD134C">
        <w:rPr>
          <w:lang w:val="en-US"/>
        </w:rPr>
        <w:t>(including</w:t>
      </w:r>
      <w:r w:rsidR="007732AC">
        <w:rPr>
          <w:lang w:val="en-US"/>
        </w:rPr>
        <w:t>,</w:t>
      </w:r>
      <w:r w:rsidR="009D6FC4" w:rsidRPr="00DD134C">
        <w:rPr>
          <w:lang w:val="en-US"/>
        </w:rPr>
        <w:t xml:space="preserve"> e.g.</w:t>
      </w:r>
      <w:r w:rsidR="00F2494B">
        <w:rPr>
          <w:lang w:val="en-US"/>
        </w:rPr>
        <w:t>,</w:t>
      </w:r>
      <w:r w:rsidR="009D6FC4" w:rsidRPr="00DD134C">
        <w:rPr>
          <w:lang w:val="en-US"/>
        </w:rPr>
        <w:t xml:space="preserve"> change</w:t>
      </w:r>
      <w:r w:rsidR="00F2494B">
        <w:rPr>
          <w:lang w:val="en-US"/>
        </w:rPr>
        <w:t>s</w:t>
      </w:r>
      <w:r w:rsidR="009D6FC4" w:rsidRPr="00DD134C">
        <w:rPr>
          <w:lang w:val="en-US"/>
        </w:rPr>
        <w:t xml:space="preserve"> in the environment) impacting the direction</w:t>
      </w:r>
      <w:r w:rsidR="00E34E7E" w:rsidRPr="00DD134C">
        <w:rPr>
          <w:lang w:val="en-US"/>
        </w:rPr>
        <w:t>s</w:t>
      </w:r>
      <w:r w:rsidR="009D6FC4" w:rsidRPr="00DD134C">
        <w:rPr>
          <w:lang w:val="en-US"/>
        </w:rPr>
        <w:t xml:space="preserve"> and the </w:t>
      </w:r>
      <w:r w:rsidR="00E34E7E" w:rsidRPr="00DD134C">
        <w:rPr>
          <w:lang w:val="en-US"/>
        </w:rPr>
        <w:t>strength at which</w:t>
      </w:r>
      <w:r w:rsidR="00CB4DC3" w:rsidRPr="00DD134C">
        <w:rPr>
          <w:lang w:val="en-US"/>
        </w:rPr>
        <w:t xml:space="preserve"> a</w:t>
      </w:r>
      <w:r w:rsidR="00E34E7E" w:rsidRPr="00DD134C">
        <w:rPr>
          <w:lang w:val="en-US"/>
        </w:rPr>
        <w:t>n individual</w:t>
      </w:r>
      <w:r w:rsidR="00CB4DC3" w:rsidRPr="00DD134C">
        <w:rPr>
          <w:lang w:val="en-US"/>
        </w:rPr>
        <w:t xml:space="preserve"> beam reaches the UE</w:t>
      </w:r>
      <w:r w:rsidR="00FE71E8" w:rsidRPr="00DD134C">
        <w:rPr>
          <w:lang w:val="en-US"/>
        </w:rPr>
        <w:t>.</w:t>
      </w:r>
      <w:r w:rsidR="004F3AAC" w:rsidRPr="00DD134C">
        <w:rPr>
          <w:lang w:val="en-US"/>
        </w:rPr>
        <w:t xml:space="preserve"> </w:t>
      </w:r>
    </w:p>
    <w:p w14:paraId="28A118EC" w14:textId="7BA126AF" w:rsidR="00642F9D" w:rsidRPr="00DD134C" w:rsidRDefault="00642F9D" w:rsidP="00642F9D">
      <w:pPr>
        <w:rPr>
          <w:lang w:val="en-US"/>
        </w:rPr>
      </w:pPr>
      <w:r w:rsidRPr="00DD134C">
        <w:rPr>
          <w:lang w:val="en-US"/>
        </w:rPr>
        <w:t>Even if we assume that beam prediction is added in UE Trajectory</w:t>
      </w:r>
      <w:r w:rsidR="00866BF8">
        <w:rPr>
          <w:lang w:val="en-US"/>
        </w:rPr>
        <w:t xml:space="preserve"> prediction</w:t>
      </w:r>
      <w:r w:rsidRPr="00DD134C">
        <w:rPr>
          <w:lang w:val="en-US"/>
        </w:rPr>
        <w:t>, it will be even harder to use this</w:t>
      </w:r>
      <w:r w:rsidR="00DF04BD" w:rsidRPr="00DD134C">
        <w:rPr>
          <w:lang w:val="en-US"/>
        </w:rPr>
        <w:t xml:space="preserve"> for deciding when it is time to trigger </w:t>
      </w:r>
      <w:r w:rsidR="00956D80">
        <w:rPr>
          <w:lang w:val="en-US"/>
        </w:rPr>
        <w:t xml:space="preserve">a </w:t>
      </w:r>
      <w:r w:rsidR="00DF04BD" w:rsidRPr="00DD134C">
        <w:rPr>
          <w:lang w:val="en-US"/>
        </w:rPr>
        <w:t>handover</w:t>
      </w:r>
      <w:r w:rsidRPr="00DD134C">
        <w:rPr>
          <w:lang w:val="en-US"/>
        </w:rPr>
        <w:t xml:space="preserve">. </w:t>
      </w:r>
      <w:r w:rsidR="004A6751">
        <w:rPr>
          <w:lang w:val="en-US"/>
        </w:rPr>
        <w:t>To</w:t>
      </w:r>
      <w:r w:rsidR="00D130DF" w:rsidRPr="00DD134C">
        <w:rPr>
          <w:lang w:val="en-US"/>
        </w:rPr>
        <w:t xml:space="preserve"> predict</w:t>
      </w:r>
      <w:r w:rsidR="0004139C" w:rsidRPr="00DD134C">
        <w:rPr>
          <w:lang w:val="en-US"/>
        </w:rPr>
        <w:t>, for example,</w:t>
      </w:r>
      <w:r w:rsidR="00D130DF" w:rsidRPr="00DD134C">
        <w:rPr>
          <w:lang w:val="en-US"/>
        </w:rPr>
        <w:t xml:space="preserve"> that </w:t>
      </w:r>
      <w:r w:rsidR="00ED2DE6">
        <w:rPr>
          <w:lang w:val="en-US"/>
        </w:rPr>
        <w:t xml:space="preserve">a mobility </w:t>
      </w:r>
      <w:r w:rsidR="00B23D8D">
        <w:rPr>
          <w:lang w:val="en-US"/>
        </w:rPr>
        <w:t xml:space="preserve">procedure </w:t>
      </w:r>
      <w:r w:rsidR="00BE1774">
        <w:rPr>
          <w:lang w:val="en-US"/>
        </w:rPr>
        <w:t xml:space="preserve">will </w:t>
      </w:r>
      <w:r w:rsidR="00B23D8D">
        <w:rPr>
          <w:lang w:val="en-US"/>
        </w:rPr>
        <w:t xml:space="preserve">be triggered </w:t>
      </w:r>
      <w:r w:rsidR="00BE1774">
        <w:rPr>
          <w:lang w:val="en-US"/>
        </w:rPr>
        <w:t xml:space="preserve">because </w:t>
      </w:r>
      <w:r w:rsidR="00326C17" w:rsidRPr="00DD134C">
        <w:rPr>
          <w:lang w:val="en-US"/>
        </w:rPr>
        <w:t xml:space="preserve">the </w:t>
      </w:r>
      <w:r w:rsidR="006E47E5" w:rsidRPr="00DD134C">
        <w:rPr>
          <w:lang w:val="en-US"/>
        </w:rPr>
        <w:t xml:space="preserve">UE will move from a certain beam in one cell, to another </w:t>
      </w:r>
      <w:r w:rsidR="00326C17" w:rsidRPr="00DD134C">
        <w:rPr>
          <w:lang w:val="en-US"/>
        </w:rPr>
        <w:t xml:space="preserve">beam in another </w:t>
      </w:r>
      <w:r w:rsidR="006622DF">
        <w:rPr>
          <w:lang w:val="en-US"/>
        </w:rPr>
        <w:t xml:space="preserve">(candidate) </w:t>
      </w:r>
      <w:r w:rsidR="006E47E5" w:rsidRPr="00DD134C">
        <w:rPr>
          <w:lang w:val="en-US"/>
        </w:rPr>
        <w:t>cell</w:t>
      </w:r>
      <w:r w:rsidR="009C7A78">
        <w:rPr>
          <w:lang w:val="en-US"/>
        </w:rPr>
        <w:t xml:space="preserve">, it is </w:t>
      </w:r>
      <w:r w:rsidR="00AF114F" w:rsidRPr="00DD134C">
        <w:rPr>
          <w:lang w:val="en-US"/>
        </w:rPr>
        <w:t xml:space="preserve">not enough to </w:t>
      </w:r>
      <w:r w:rsidR="00EB3EFC" w:rsidRPr="00DD134C">
        <w:rPr>
          <w:lang w:val="en-US"/>
        </w:rPr>
        <w:t xml:space="preserve">predict </w:t>
      </w:r>
      <w:r w:rsidR="009C7A78">
        <w:rPr>
          <w:lang w:val="en-US"/>
        </w:rPr>
        <w:t>that</w:t>
      </w:r>
      <w:r w:rsidR="009C7A78" w:rsidRPr="00DD134C">
        <w:rPr>
          <w:lang w:val="en-US"/>
        </w:rPr>
        <w:t xml:space="preserve"> </w:t>
      </w:r>
      <w:r w:rsidR="009C7A78">
        <w:rPr>
          <w:lang w:val="en-US"/>
        </w:rPr>
        <w:t xml:space="preserve">the UE will </w:t>
      </w:r>
      <w:r w:rsidR="00DF0EA3">
        <w:rPr>
          <w:lang w:val="en-US"/>
        </w:rPr>
        <w:t xml:space="preserve">be </w:t>
      </w:r>
      <w:r w:rsidR="008E4705">
        <w:rPr>
          <w:lang w:val="en-US"/>
        </w:rPr>
        <w:t xml:space="preserve">able to receive </w:t>
      </w:r>
      <w:r w:rsidR="006622DF">
        <w:rPr>
          <w:lang w:val="en-US"/>
        </w:rPr>
        <w:t xml:space="preserve">the </w:t>
      </w:r>
      <w:r w:rsidR="00EB3EFC" w:rsidRPr="00DD134C">
        <w:rPr>
          <w:lang w:val="en-US"/>
        </w:rPr>
        <w:t xml:space="preserve">beam </w:t>
      </w:r>
      <w:r w:rsidR="00981EC8">
        <w:rPr>
          <w:lang w:val="en-US"/>
        </w:rPr>
        <w:t xml:space="preserve">of the candidate cell, </w:t>
      </w:r>
      <w:r w:rsidR="00EB3EFC" w:rsidRPr="00DD134C">
        <w:rPr>
          <w:lang w:val="en-US"/>
        </w:rPr>
        <w:t>at some point in time in the future</w:t>
      </w:r>
      <w:r w:rsidR="00981EC8">
        <w:rPr>
          <w:lang w:val="en-US"/>
        </w:rPr>
        <w:t>, but</w:t>
      </w:r>
      <w:r w:rsidR="000D1558">
        <w:rPr>
          <w:lang w:val="en-US"/>
        </w:rPr>
        <w:t xml:space="preserve"> there is also a need to </w:t>
      </w:r>
      <w:r w:rsidR="001C448A" w:rsidRPr="00DD134C">
        <w:rPr>
          <w:lang w:val="en-US"/>
        </w:rPr>
        <w:t xml:space="preserve">predict </w:t>
      </w:r>
      <w:r w:rsidR="00AE7AA6">
        <w:rPr>
          <w:lang w:val="en-US"/>
        </w:rPr>
        <w:t>the</w:t>
      </w:r>
      <w:r w:rsidR="00AE7AA6" w:rsidRPr="00DD134C">
        <w:rPr>
          <w:lang w:val="en-US"/>
        </w:rPr>
        <w:t xml:space="preserve"> </w:t>
      </w:r>
      <w:r w:rsidR="000E3759">
        <w:rPr>
          <w:lang w:val="en-US"/>
        </w:rPr>
        <w:t>coverage that</w:t>
      </w:r>
      <w:r w:rsidR="00AE7AA6" w:rsidRPr="00DD134C">
        <w:rPr>
          <w:lang w:val="en-US"/>
        </w:rPr>
        <w:t xml:space="preserve"> </w:t>
      </w:r>
      <w:r w:rsidR="001C448A" w:rsidRPr="00DD134C">
        <w:rPr>
          <w:lang w:val="en-US"/>
        </w:rPr>
        <w:t xml:space="preserve">the UE will experience </w:t>
      </w:r>
      <w:r w:rsidR="00B6731F">
        <w:rPr>
          <w:lang w:val="en-US"/>
        </w:rPr>
        <w:t xml:space="preserve">in </w:t>
      </w:r>
      <w:r w:rsidR="000D1558">
        <w:rPr>
          <w:lang w:val="en-US"/>
        </w:rPr>
        <w:t xml:space="preserve">the </w:t>
      </w:r>
      <w:r w:rsidR="00B6731F">
        <w:rPr>
          <w:lang w:val="en-US"/>
        </w:rPr>
        <w:t xml:space="preserve">future </w:t>
      </w:r>
      <w:r w:rsidR="000E3759">
        <w:rPr>
          <w:lang w:val="en-US"/>
        </w:rPr>
        <w:t xml:space="preserve">for </w:t>
      </w:r>
      <w:r w:rsidR="001C448A" w:rsidRPr="00DD134C">
        <w:rPr>
          <w:lang w:val="en-US"/>
        </w:rPr>
        <w:t xml:space="preserve">the </w:t>
      </w:r>
      <w:r w:rsidR="00521199" w:rsidRPr="00DD134C">
        <w:rPr>
          <w:lang w:val="en-US"/>
        </w:rPr>
        <w:t xml:space="preserve">current serving cell (beam) and </w:t>
      </w:r>
      <w:r w:rsidR="000E3759">
        <w:rPr>
          <w:lang w:val="en-US"/>
        </w:rPr>
        <w:t xml:space="preserve">for </w:t>
      </w:r>
      <w:r w:rsidR="00521199" w:rsidRPr="00DD134C">
        <w:rPr>
          <w:lang w:val="en-US"/>
        </w:rPr>
        <w:t>the candidate cell (beam).</w:t>
      </w:r>
      <w:r w:rsidR="008C7BFB" w:rsidRPr="00DD134C">
        <w:rPr>
          <w:lang w:val="en-US"/>
        </w:rPr>
        <w:t xml:space="preserve"> </w:t>
      </w:r>
      <w:r w:rsidR="00F701FA" w:rsidRPr="00DD134C">
        <w:rPr>
          <w:lang w:val="en-US"/>
        </w:rPr>
        <w:t>Considering what has already been mentioned above, this look</w:t>
      </w:r>
      <w:r w:rsidR="005478EB">
        <w:rPr>
          <w:lang w:val="en-US"/>
        </w:rPr>
        <w:t>s</w:t>
      </w:r>
      <w:r w:rsidR="00F701FA" w:rsidRPr="00DD134C">
        <w:rPr>
          <w:lang w:val="en-US"/>
        </w:rPr>
        <w:t xml:space="preserve"> very complex to achieve, </w:t>
      </w:r>
      <w:r w:rsidR="005816D7" w:rsidRPr="00DD134C">
        <w:rPr>
          <w:lang w:val="en-US"/>
        </w:rPr>
        <w:t xml:space="preserve">and a prediction at cell level is </w:t>
      </w:r>
      <w:r w:rsidR="00CB4863" w:rsidRPr="00DD134C">
        <w:rPr>
          <w:lang w:val="en-US"/>
        </w:rPr>
        <w:t>sufficient.</w:t>
      </w:r>
      <w:r w:rsidR="005816D7" w:rsidRPr="00DD134C">
        <w:rPr>
          <w:lang w:val="en-US"/>
        </w:rPr>
        <w:t xml:space="preserve"> </w:t>
      </w:r>
    </w:p>
    <w:p w14:paraId="13729183" w14:textId="09546952" w:rsidR="00E67295" w:rsidRDefault="00CF311D" w:rsidP="00D83234">
      <w:pPr>
        <w:pStyle w:val="Proposal"/>
        <w:rPr>
          <w:rFonts w:cs="Arial"/>
          <w:lang w:val="en-US" w:eastAsia="zh-CN"/>
        </w:rPr>
      </w:pPr>
      <w:bookmarkStart w:id="8" w:name="_Toc213351699"/>
      <w:r w:rsidRPr="00DD134C">
        <w:rPr>
          <w:lang w:val="en-US"/>
        </w:rPr>
        <w:t>Proposal</w:t>
      </w:r>
      <w:r w:rsidRPr="00DD134C">
        <w:rPr>
          <w:rFonts w:cs="Arial"/>
          <w:lang w:val="en-US" w:eastAsia="zh-CN"/>
        </w:rPr>
        <w:t xml:space="preserve"> </w:t>
      </w:r>
      <w:r w:rsidR="00F42557">
        <w:rPr>
          <w:rFonts w:cs="Arial"/>
          <w:lang w:val="en-US" w:eastAsia="zh-CN"/>
        </w:rPr>
        <w:t>7</w:t>
      </w:r>
      <w:r w:rsidRPr="00DD134C">
        <w:rPr>
          <w:rFonts w:cs="Arial"/>
          <w:lang w:val="en-US" w:eastAsia="zh-CN"/>
        </w:rPr>
        <w:t xml:space="preserve">: Do not </w:t>
      </w:r>
      <w:r w:rsidR="00642F9D" w:rsidRPr="00DD134C">
        <w:rPr>
          <w:rFonts w:cs="Arial"/>
          <w:lang w:val="en-US" w:eastAsia="zh-CN"/>
        </w:rPr>
        <w:t>support beam prediction in UE trajectory</w:t>
      </w:r>
      <w:r w:rsidR="00866BF8">
        <w:rPr>
          <w:rFonts w:cs="Arial"/>
          <w:lang w:val="en-US" w:eastAsia="zh-CN"/>
        </w:rPr>
        <w:t xml:space="preserve"> prediction</w:t>
      </w:r>
      <w:r w:rsidR="00642F9D" w:rsidRPr="00DD134C">
        <w:rPr>
          <w:rFonts w:cs="Arial"/>
          <w:lang w:val="en-US" w:eastAsia="zh-CN"/>
        </w:rPr>
        <w:t>.</w:t>
      </w:r>
      <w:bookmarkEnd w:id="8"/>
    </w:p>
    <w:p w14:paraId="487C2973" w14:textId="38F06CDB" w:rsidR="00CB4863" w:rsidRPr="00DD134C" w:rsidRDefault="00CB4863" w:rsidP="00D83234">
      <w:pPr>
        <w:pStyle w:val="Proposal"/>
        <w:rPr>
          <w:rFonts w:cs="Arial"/>
          <w:lang w:val="en-US" w:eastAsia="zh-CN"/>
        </w:rPr>
      </w:pPr>
      <w:bookmarkStart w:id="9" w:name="_Toc213351700"/>
      <w:r w:rsidRPr="00DD134C">
        <w:rPr>
          <w:rFonts w:cs="Arial"/>
          <w:lang w:val="en-US" w:eastAsia="zh-CN"/>
        </w:rPr>
        <w:t xml:space="preserve">Proposal </w:t>
      </w:r>
      <w:r w:rsidR="00F42557">
        <w:rPr>
          <w:rFonts w:cs="Arial"/>
          <w:lang w:val="en-US" w:eastAsia="zh-CN"/>
        </w:rPr>
        <w:t>8</w:t>
      </w:r>
      <w:r w:rsidRPr="00DD134C">
        <w:rPr>
          <w:rFonts w:cs="Arial"/>
          <w:lang w:val="en-US" w:eastAsia="zh-CN"/>
        </w:rPr>
        <w:t xml:space="preserve">: For AI/ML based Intra-CU LTM HO preparation, </w:t>
      </w:r>
      <w:r w:rsidR="00662B0E" w:rsidRPr="00DD134C">
        <w:rPr>
          <w:rFonts w:cs="Arial"/>
          <w:lang w:val="en-US" w:eastAsia="zh-CN"/>
        </w:rPr>
        <w:t xml:space="preserve">prediction of candidate cell is </w:t>
      </w:r>
      <w:r w:rsidR="00866BF8">
        <w:rPr>
          <w:rFonts w:cs="Arial"/>
          <w:lang w:val="en-US" w:eastAsia="zh-CN"/>
        </w:rPr>
        <w:t>sufficient</w:t>
      </w:r>
      <w:r w:rsidR="00662B0E" w:rsidRPr="00DD134C">
        <w:rPr>
          <w:rFonts w:cs="Arial"/>
          <w:lang w:val="en-US" w:eastAsia="zh-CN"/>
        </w:rPr>
        <w:t>.</w:t>
      </w:r>
      <w:bookmarkEnd w:id="9"/>
    </w:p>
    <w:p w14:paraId="53BB0BF4" w14:textId="77777777" w:rsidR="007B5006" w:rsidRDefault="007B5006" w:rsidP="00366800">
      <w:pPr>
        <w:rPr>
          <w:lang w:val="en-US"/>
        </w:rPr>
      </w:pPr>
    </w:p>
    <w:p w14:paraId="59D6B33F" w14:textId="133E0D3F" w:rsidR="00672406" w:rsidRPr="00DD134C" w:rsidRDefault="00672406" w:rsidP="00672406">
      <w:pPr>
        <w:pStyle w:val="Heading2"/>
        <w:rPr>
          <w:lang w:val="en-US"/>
        </w:rPr>
      </w:pPr>
      <w:r w:rsidRPr="00DD134C">
        <w:rPr>
          <w:lang w:val="en-US"/>
        </w:rPr>
        <w:t>2.</w:t>
      </w:r>
      <w:r>
        <w:rPr>
          <w:lang w:val="en-US"/>
        </w:rPr>
        <w:t>5</w:t>
      </w:r>
      <w:r w:rsidRPr="00DD134C">
        <w:rPr>
          <w:lang w:val="en-US"/>
        </w:rPr>
        <w:t xml:space="preserve"> </w:t>
      </w:r>
      <w:r w:rsidR="00B11936">
        <w:rPr>
          <w:lang w:val="en-US"/>
        </w:rPr>
        <w:t>LTM execution</w:t>
      </w:r>
    </w:p>
    <w:p w14:paraId="31446532" w14:textId="1CFEC12C" w:rsidR="005E2CF6" w:rsidRDefault="0024196A" w:rsidP="00F7675A">
      <w:pPr>
        <w:rPr>
          <w:lang w:val="en-US"/>
        </w:rPr>
      </w:pPr>
      <w:r>
        <w:rPr>
          <w:lang w:val="en-US"/>
        </w:rPr>
        <w:t>I</w:t>
      </w:r>
      <w:r w:rsidR="00C4619C">
        <w:rPr>
          <w:lang w:val="en-US"/>
        </w:rPr>
        <w:t xml:space="preserve">f the gNB-CU decides that LTM </w:t>
      </w:r>
      <w:r w:rsidR="00EE6C51">
        <w:rPr>
          <w:lang w:val="en-US"/>
        </w:rPr>
        <w:t xml:space="preserve">is based on Layer 3 measurements, </w:t>
      </w:r>
      <w:r w:rsidR="006E3B7D">
        <w:rPr>
          <w:lang w:val="en-US"/>
        </w:rPr>
        <w:t xml:space="preserve">using radio measurements </w:t>
      </w:r>
      <w:r w:rsidR="00400E20">
        <w:rPr>
          <w:lang w:val="en-US"/>
        </w:rPr>
        <w:t xml:space="preserve">collected from the UE, </w:t>
      </w:r>
      <w:r w:rsidR="00D00980">
        <w:rPr>
          <w:lang w:val="en-US"/>
        </w:rPr>
        <w:t xml:space="preserve">the gNB-CU </w:t>
      </w:r>
      <w:r w:rsidR="009D489C">
        <w:rPr>
          <w:lang w:val="en-US"/>
        </w:rPr>
        <w:t xml:space="preserve">will be able to </w:t>
      </w:r>
      <w:r w:rsidR="00954C57">
        <w:rPr>
          <w:lang w:val="en-US"/>
        </w:rPr>
        <w:t xml:space="preserve">deduce when the </w:t>
      </w:r>
      <w:r w:rsidR="009D489C">
        <w:rPr>
          <w:lang w:val="en-US"/>
        </w:rPr>
        <w:t xml:space="preserve">LTM execution </w:t>
      </w:r>
      <w:r w:rsidR="00954C57">
        <w:rPr>
          <w:lang w:val="en-US"/>
        </w:rPr>
        <w:t xml:space="preserve">will happen, and inform </w:t>
      </w:r>
      <w:r w:rsidR="00473C11">
        <w:rPr>
          <w:lang w:val="en-US"/>
        </w:rPr>
        <w:t xml:space="preserve">the source gNB-DU </w:t>
      </w:r>
      <w:r w:rsidR="00954C57">
        <w:rPr>
          <w:lang w:val="en-US"/>
        </w:rPr>
        <w:t xml:space="preserve">(e.g., </w:t>
      </w:r>
      <w:r w:rsidR="00400E20">
        <w:rPr>
          <w:lang w:val="en-US"/>
        </w:rPr>
        <w:t>extending</w:t>
      </w:r>
      <w:r w:rsidR="00473C11">
        <w:rPr>
          <w:lang w:val="en-US"/>
        </w:rPr>
        <w:t xml:space="preserve"> </w:t>
      </w:r>
      <w:r w:rsidR="009D489C">
        <w:rPr>
          <w:lang w:val="en-US"/>
        </w:rPr>
        <w:t xml:space="preserve">the already defined </w:t>
      </w:r>
      <w:r w:rsidR="000E3638" w:rsidRPr="00577CBE">
        <w:rPr>
          <w:lang w:eastAsia="zh-CN"/>
        </w:rPr>
        <w:t>CU-DU Mobility Initiation</w:t>
      </w:r>
      <w:r w:rsidR="000E3638">
        <w:rPr>
          <w:lang w:val="en-US"/>
        </w:rPr>
        <w:t xml:space="preserve"> F1</w:t>
      </w:r>
      <w:r w:rsidR="00473C11">
        <w:rPr>
          <w:lang w:val="en-US"/>
        </w:rPr>
        <w:t>AP</w:t>
      </w:r>
      <w:r w:rsidR="000E3638">
        <w:rPr>
          <w:lang w:val="en-US"/>
        </w:rPr>
        <w:t xml:space="preserve"> </w:t>
      </w:r>
      <w:r w:rsidR="009D489C">
        <w:rPr>
          <w:lang w:val="en-US"/>
        </w:rPr>
        <w:t>procedure</w:t>
      </w:r>
      <w:r w:rsidR="00554FBA">
        <w:rPr>
          <w:lang w:val="en-US"/>
        </w:rPr>
        <w:t>), and/or the target gNB-DU</w:t>
      </w:r>
      <w:r w:rsidR="00D80344">
        <w:rPr>
          <w:lang w:val="en-US"/>
        </w:rPr>
        <w:t xml:space="preserve"> (</w:t>
      </w:r>
      <w:r w:rsidR="00400E20">
        <w:rPr>
          <w:lang w:val="en-US"/>
        </w:rPr>
        <w:t>e.g., extending the already defined CU-DU Cell Switch Notification)</w:t>
      </w:r>
      <w:r w:rsidR="000E3638">
        <w:rPr>
          <w:lang w:val="en-US"/>
        </w:rPr>
        <w:t xml:space="preserve">. </w:t>
      </w:r>
      <w:r w:rsidR="00776576">
        <w:rPr>
          <w:lang w:val="en-US"/>
        </w:rPr>
        <w:t>In particular, t</w:t>
      </w:r>
      <w:r w:rsidR="001E46AF">
        <w:rPr>
          <w:lang w:val="en-US"/>
        </w:rPr>
        <w:t>he</w:t>
      </w:r>
      <w:r w:rsidR="005E2CF6">
        <w:rPr>
          <w:lang w:val="en-US"/>
        </w:rPr>
        <w:t xml:space="preserve"> </w:t>
      </w:r>
      <w:r w:rsidR="0026642B">
        <w:rPr>
          <w:lang w:val="en-US"/>
        </w:rPr>
        <w:t>target gNB-DU</w:t>
      </w:r>
      <w:r w:rsidR="005E2CF6">
        <w:rPr>
          <w:lang w:val="en-US"/>
        </w:rPr>
        <w:t xml:space="preserve"> needs to </w:t>
      </w:r>
      <w:r w:rsidR="00872D7C">
        <w:rPr>
          <w:lang w:val="en-US"/>
        </w:rPr>
        <w:t xml:space="preserve">allocate </w:t>
      </w:r>
      <w:r w:rsidR="005E2CF6">
        <w:rPr>
          <w:lang w:val="en-US"/>
        </w:rPr>
        <w:t xml:space="preserve">some resources (e.g., Configured Grant) to serve the </w:t>
      </w:r>
      <w:r w:rsidR="00776576">
        <w:rPr>
          <w:lang w:val="en-US"/>
        </w:rPr>
        <w:t xml:space="preserve">incoming </w:t>
      </w:r>
      <w:r w:rsidR="005E2CF6">
        <w:rPr>
          <w:lang w:val="en-US"/>
        </w:rPr>
        <w:t xml:space="preserve">UE. </w:t>
      </w:r>
      <w:r w:rsidR="00BB0E2E">
        <w:rPr>
          <w:lang w:val="en-US"/>
        </w:rPr>
        <w:t xml:space="preserve">If the gNB-CU predicts the time when the LTM execution will happen, it can </w:t>
      </w:r>
      <w:proofErr w:type="gramStart"/>
      <w:r w:rsidR="00BB0E2E">
        <w:rPr>
          <w:lang w:val="en-US"/>
        </w:rPr>
        <w:t>sends</w:t>
      </w:r>
      <w:proofErr w:type="gramEnd"/>
      <w:r w:rsidR="00BB0E2E">
        <w:rPr>
          <w:lang w:val="en-US"/>
        </w:rPr>
        <w:t xml:space="preserve"> this information to the target gNB-DU, which can use this piece of information </w:t>
      </w:r>
      <w:proofErr w:type="gramStart"/>
      <w:r w:rsidR="007B2846">
        <w:rPr>
          <w:lang w:val="en-US"/>
        </w:rPr>
        <w:t>optimize</w:t>
      </w:r>
      <w:proofErr w:type="gramEnd"/>
      <w:r w:rsidR="007B2846">
        <w:rPr>
          <w:lang w:val="en-US"/>
        </w:rPr>
        <w:t xml:space="preserve"> </w:t>
      </w:r>
      <w:r w:rsidR="00BB0E2E">
        <w:rPr>
          <w:lang w:val="en-US"/>
        </w:rPr>
        <w:t xml:space="preserve">its </w:t>
      </w:r>
      <w:r w:rsidR="007B2846">
        <w:rPr>
          <w:lang w:val="en-US"/>
        </w:rPr>
        <w:t>resource</w:t>
      </w:r>
      <w:r w:rsidR="00BB0E2E">
        <w:rPr>
          <w:lang w:val="en-US"/>
        </w:rPr>
        <w:t xml:space="preserve"> </w:t>
      </w:r>
      <w:r w:rsidR="00661460">
        <w:rPr>
          <w:lang w:val="en-US"/>
        </w:rPr>
        <w:t>allocation</w:t>
      </w:r>
      <w:r w:rsidR="005E2CF6">
        <w:rPr>
          <w:lang w:val="en-US"/>
        </w:rPr>
        <w:t>.</w:t>
      </w:r>
    </w:p>
    <w:p w14:paraId="27EB0509" w14:textId="23F25D4B" w:rsidR="005E2CF6" w:rsidRPr="005E2CF6" w:rsidRDefault="005E2CF6" w:rsidP="005E2CF6">
      <w:pPr>
        <w:pStyle w:val="Proposal"/>
        <w:rPr>
          <w:rFonts w:cs="Arial"/>
          <w:lang w:val="en-US" w:eastAsia="zh-CN"/>
        </w:rPr>
      </w:pPr>
      <w:bookmarkStart w:id="10" w:name="_Toc210314658"/>
      <w:bookmarkStart w:id="11" w:name="_Toc210315227"/>
      <w:bookmarkStart w:id="12" w:name="_Toc213351701"/>
      <w:r w:rsidRPr="005E2CF6">
        <w:rPr>
          <w:rFonts w:cs="Arial"/>
          <w:lang w:val="en-US" w:eastAsia="zh-CN"/>
        </w:rPr>
        <w:t xml:space="preserve">Proposal </w:t>
      </w:r>
      <w:r w:rsidR="00F42557">
        <w:rPr>
          <w:rFonts w:cs="Arial"/>
          <w:lang w:val="en-US" w:eastAsia="zh-CN"/>
        </w:rPr>
        <w:t>9</w:t>
      </w:r>
      <w:r w:rsidRPr="005E2CF6">
        <w:rPr>
          <w:rFonts w:cs="Arial"/>
          <w:lang w:val="en-US" w:eastAsia="zh-CN"/>
        </w:rPr>
        <w:t xml:space="preserve">: </w:t>
      </w:r>
      <w:r w:rsidR="00BB0E2E" w:rsidRPr="00DD134C">
        <w:rPr>
          <w:rFonts w:cs="Arial"/>
          <w:lang w:val="en-US" w:eastAsia="zh-CN"/>
        </w:rPr>
        <w:t xml:space="preserve">For </w:t>
      </w:r>
      <w:r w:rsidR="00427D12">
        <w:rPr>
          <w:rFonts w:cs="Arial"/>
          <w:lang w:val="en-US" w:eastAsia="zh-CN"/>
        </w:rPr>
        <w:t xml:space="preserve">L3 based intra-CU LTM, </w:t>
      </w:r>
      <w:r w:rsidRPr="005E2CF6">
        <w:rPr>
          <w:rFonts w:cs="Arial"/>
          <w:lang w:val="en-US" w:eastAsia="zh-CN"/>
        </w:rPr>
        <w:t xml:space="preserve">the gNB-CU </w:t>
      </w:r>
      <w:r w:rsidR="00046BE1">
        <w:rPr>
          <w:rFonts w:cs="Arial"/>
          <w:lang w:val="en-US" w:eastAsia="zh-CN"/>
        </w:rPr>
        <w:t xml:space="preserve">can </w:t>
      </w:r>
      <w:r w:rsidR="00BB0E2E">
        <w:rPr>
          <w:rFonts w:cs="Arial"/>
          <w:lang w:val="en-US" w:eastAsia="zh-CN"/>
        </w:rPr>
        <w:t xml:space="preserve">predict </w:t>
      </w:r>
      <w:r w:rsidR="00427D12">
        <w:rPr>
          <w:rFonts w:cs="Arial"/>
          <w:lang w:val="en-US" w:eastAsia="zh-CN"/>
        </w:rPr>
        <w:t>when</w:t>
      </w:r>
      <w:r w:rsidR="00BB0E2E">
        <w:rPr>
          <w:rFonts w:cs="Arial"/>
          <w:lang w:val="en-US" w:eastAsia="zh-CN"/>
        </w:rPr>
        <w:t xml:space="preserve"> LTM execution </w:t>
      </w:r>
      <w:r w:rsidR="00897E1D">
        <w:rPr>
          <w:rFonts w:cs="Arial"/>
          <w:lang w:val="en-US" w:eastAsia="zh-CN"/>
        </w:rPr>
        <w:t xml:space="preserve">will occur and </w:t>
      </w:r>
      <w:r w:rsidRPr="005E2CF6">
        <w:rPr>
          <w:rFonts w:cs="Arial"/>
          <w:lang w:val="en-US" w:eastAsia="zh-CN"/>
        </w:rPr>
        <w:t>send</w:t>
      </w:r>
      <w:r w:rsidR="002403F9">
        <w:rPr>
          <w:rFonts w:cs="Arial"/>
          <w:lang w:val="en-US" w:eastAsia="zh-CN"/>
        </w:rPr>
        <w:t xml:space="preserve"> </w:t>
      </w:r>
      <w:r w:rsidR="00897E1D">
        <w:rPr>
          <w:rFonts w:cs="Arial"/>
          <w:lang w:val="en-US" w:eastAsia="zh-CN"/>
        </w:rPr>
        <w:t>the</w:t>
      </w:r>
      <w:r w:rsidRPr="005E2CF6">
        <w:rPr>
          <w:rFonts w:cs="Arial"/>
          <w:lang w:val="en-US" w:eastAsia="zh-CN"/>
        </w:rPr>
        <w:t xml:space="preserve"> </w:t>
      </w:r>
      <w:r w:rsidR="002403F9">
        <w:rPr>
          <w:rFonts w:cs="Arial"/>
          <w:lang w:val="en-US" w:eastAsia="zh-CN"/>
        </w:rPr>
        <w:t>timing information</w:t>
      </w:r>
      <w:r w:rsidRPr="005E2CF6">
        <w:rPr>
          <w:rFonts w:cs="Arial"/>
          <w:lang w:val="en-US" w:eastAsia="zh-CN"/>
        </w:rPr>
        <w:t xml:space="preserve"> </w:t>
      </w:r>
      <w:r w:rsidR="009977C8">
        <w:rPr>
          <w:rFonts w:cs="Arial"/>
          <w:lang w:val="en-US" w:eastAsia="zh-CN"/>
        </w:rPr>
        <w:t>to the target gNB-DU</w:t>
      </w:r>
      <w:r w:rsidRPr="005E2CF6">
        <w:rPr>
          <w:rFonts w:cs="Arial"/>
          <w:lang w:val="en-US" w:eastAsia="zh-CN"/>
        </w:rPr>
        <w:t>.</w:t>
      </w:r>
      <w:bookmarkEnd w:id="10"/>
      <w:bookmarkEnd w:id="11"/>
      <w:bookmarkEnd w:id="12"/>
    </w:p>
    <w:p w14:paraId="257B390F" w14:textId="77777777" w:rsidR="00672406" w:rsidRPr="005E2CF6" w:rsidRDefault="00672406" w:rsidP="00366800"/>
    <w:p w14:paraId="349C1CAE" w14:textId="18F902D4" w:rsidR="00010717" w:rsidRPr="00DD134C" w:rsidRDefault="00010717" w:rsidP="00010717">
      <w:pPr>
        <w:pStyle w:val="Proposal"/>
        <w:rPr>
          <w:rFonts w:cs="Arial"/>
          <w:lang w:val="en-US" w:eastAsia="zh-CN"/>
        </w:rPr>
      </w:pPr>
      <w:bookmarkStart w:id="13" w:name="_Toc213351702"/>
      <w:r w:rsidRPr="00DD134C">
        <w:rPr>
          <w:rFonts w:cs="Arial"/>
          <w:lang w:val="en-US" w:eastAsia="zh-CN"/>
        </w:rPr>
        <w:t xml:space="preserve">Proposal </w:t>
      </w:r>
      <w:r w:rsidR="00F42557">
        <w:rPr>
          <w:rFonts w:cs="Arial"/>
          <w:lang w:val="en-US" w:eastAsia="zh-CN"/>
        </w:rPr>
        <w:t>10</w:t>
      </w:r>
      <w:r w:rsidRPr="00DD134C">
        <w:rPr>
          <w:rFonts w:cs="Arial"/>
          <w:lang w:val="en-US" w:eastAsia="zh-CN"/>
        </w:rPr>
        <w:t xml:space="preserve">: </w:t>
      </w:r>
      <w:r w:rsidR="00481FB7" w:rsidRPr="00481FB7">
        <w:rPr>
          <w:rFonts w:cs="Arial"/>
          <w:lang w:val="en-US" w:eastAsia="zh-CN"/>
        </w:rPr>
        <w:t xml:space="preserve">RAN3 to agree to the </w:t>
      </w:r>
      <w:proofErr w:type="spellStart"/>
      <w:r w:rsidR="00481FB7" w:rsidRPr="00481FB7">
        <w:rPr>
          <w:rFonts w:cs="Arial"/>
          <w:lang w:val="en-US" w:eastAsia="zh-CN"/>
        </w:rPr>
        <w:t>pCR</w:t>
      </w:r>
      <w:proofErr w:type="spellEnd"/>
      <w:r w:rsidR="00481FB7" w:rsidRPr="00481FB7">
        <w:rPr>
          <w:rFonts w:cs="Arial"/>
          <w:lang w:val="en-US" w:eastAsia="zh-CN"/>
        </w:rPr>
        <w:t xml:space="preserve"> to TR 38.745 in Appendix A.</w:t>
      </w:r>
      <w:bookmarkEnd w:id="13"/>
    </w:p>
    <w:p w14:paraId="409BECF9" w14:textId="64051EE4" w:rsidR="00C46639" w:rsidRPr="00DD134C" w:rsidRDefault="00C46639" w:rsidP="00207EE4">
      <w:pPr>
        <w:rPr>
          <w:bCs/>
          <w:lang w:val="en-US" w:eastAsia="zh-CN"/>
        </w:rPr>
      </w:pPr>
    </w:p>
    <w:p w14:paraId="00756586" w14:textId="77777777" w:rsidR="00850515" w:rsidRPr="00DD134C" w:rsidRDefault="00850515" w:rsidP="00850515">
      <w:pPr>
        <w:keepNext/>
        <w:keepLines/>
        <w:pBdr>
          <w:top w:val="single" w:sz="12" w:space="3" w:color="auto"/>
        </w:pBdr>
        <w:spacing w:before="240"/>
        <w:ind w:left="1134" w:hanging="1134"/>
        <w:outlineLvl w:val="0"/>
        <w:rPr>
          <w:rFonts w:ascii="Arial" w:eastAsia="SimSun" w:hAnsi="Arial"/>
          <w:sz w:val="36"/>
          <w:lang w:val="en-US" w:eastAsia="zh-CN"/>
        </w:rPr>
      </w:pPr>
      <w:bookmarkStart w:id="14" w:name="_Hlk181701232"/>
      <w:r w:rsidRPr="00DD134C">
        <w:rPr>
          <w:rFonts w:ascii="Arial" w:eastAsia="SimSun" w:hAnsi="Arial"/>
          <w:sz w:val="36"/>
          <w:lang w:val="en-US" w:eastAsia="zh-CN"/>
        </w:rPr>
        <w:t>3. Conclusion</w:t>
      </w:r>
    </w:p>
    <w:p w14:paraId="32C4654D" w14:textId="40B0FED0" w:rsidR="00850515" w:rsidRPr="00DD134C" w:rsidRDefault="00850515" w:rsidP="00285BEE">
      <w:pPr>
        <w:keepNext/>
        <w:keepLines/>
        <w:pBdr>
          <w:top w:val="single" w:sz="12" w:space="3" w:color="auto"/>
        </w:pBdr>
        <w:spacing w:before="240"/>
        <w:ind w:left="1134" w:hanging="1134"/>
        <w:outlineLvl w:val="0"/>
        <w:rPr>
          <w:rFonts w:eastAsia="SimSun"/>
          <w:lang w:val="en-US" w:eastAsia="zh-CN"/>
        </w:rPr>
      </w:pPr>
      <w:r w:rsidRPr="00E1035B">
        <w:t>In this</w:t>
      </w:r>
      <w:r w:rsidRPr="00DD134C">
        <w:rPr>
          <w:rFonts w:eastAsia="SimSun"/>
          <w:lang w:val="en-US" w:eastAsia="zh-CN"/>
        </w:rPr>
        <w:t xml:space="preserve"> contribution, the following</w:t>
      </w:r>
      <w:r w:rsidR="00264AA9" w:rsidRPr="00DD134C">
        <w:rPr>
          <w:rFonts w:eastAsia="SimSun"/>
          <w:lang w:val="en-US" w:eastAsia="zh-CN"/>
        </w:rPr>
        <w:t xml:space="preserve"> observations and</w:t>
      </w:r>
      <w:r w:rsidRPr="00DD134C">
        <w:rPr>
          <w:rFonts w:eastAsia="SimSun"/>
          <w:lang w:val="en-US" w:eastAsia="zh-CN"/>
        </w:rPr>
        <w:t xml:space="preserve"> proposals are </w:t>
      </w:r>
      <w:r w:rsidR="000A6616" w:rsidRPr="00DD134C">
        <w:rPr>
          <w:rFonts w:eastAsia="SimSun"/>
          <w:lang w:val="en-US" w:eastAsia="zh-CN"/>
        </w:rPr>
        <w:t>made</w:t>
      </w:r>
      <w:r w:rsidRPr="00DD134C">
        <w:rPr>
          <w:rFonts w:eastAsia="SimSun"/>
          <w:lang w:val="en-US" w:eastAsia="zh-CN"/>
        </w:rPr>
        <w:t>:</w:t>
      </w:r>
      <w:bookmarkEnd w:id="14"/>
    </w:p>
    <w:p w14:paraId="0534DBCA" w14:textId="77777777" w:rsidR="00ED0619" w:rsidRDefault="001002CC">
      <w:pPr>
        <w:pStyle w:val="TOC1"/>
        <w:rPr>
          <w:rFonts w:asciiTheme="minorHAnsi" w:eastAsiaTheme="minorEastAsia" w:hAnsiTheme="minorHAnsi" w:cstheme="minorBidi"/>
          <w:b w:val="0"/>
          <w:kern w:val="2"/>
          <w:sz w:val="24"/>
          <w:szCs w:val="24"/>
          <w:lang w:val="en-US" w:eastAsia="en-US"/>
          <w14:ligatures w14:val="standardContextual"/>
        </w:rPr>
      </w:pPr>
      <w:r w:rsidRPr="00DD134C">
        <w:rPr>
          <w:rFonts w:eastAsia="SimSun"/>
          <w:b w:val="0"/>
          <w:lang w:val="en-US" w:eastAsia="zh-CN"/>
        </w:rPr>
        <w:fldChar w:fldCharType="begin"/>
      </w:r>
      <w:r w:rsidRPr="00DD134C">
        <w:rPr>
          <w:rFonts w:eastAsia="SimSun"/>
          <w:b w:val="0"/>
          <w:lang w:val="en-US" w:eastAsia="zh-CN"/>
        </w:rPr>
        <w:instrText xml:space="preserve"> TOC \n \h \z \t "Proposal,1" </w:instrText>
      </w:r>
      <w:r w:rsidRPr="00DD134C">
        <w:rPr>
          <w:rFonts w:eastAsia="SimSun"/>
          <w:b w:val="0"/>
          <w:lang w:val="en-US" w:eastAsia="zh-CN"/>
        </w:rPr>
        <w:fldChar w:fldCharType="separate"/>
      </w:r>
      <w:hyperlink w:anchor="_Toc213351692" w:history="1">
        <w:r w:rsidR="00ED0619" w:rsidRPr="00D03E2D">
          <w:rPr>
            <w:rStyle w:val="Hyperlink"/>
            <w:lang w:val="en-US"/>
          </w:rPr>
          <w:t>Proposal</w:t>
        </w:r>
        <w:r w:rsidR="00ED0619" w:rsidRPr="00D03E2D">
          <w:rPr>
            <w:rStyle w:val="Hyperlink"/>
            <w:rFonts w:cs="Arial"/>
            <w:lang w:val="en-US" w:eastAsia="zh-CN"/>
          </w:rPr>
          <w:t xml:space="preserve"> 1: For AI/ML based intra-CU LTM, the standard only supports model inference at the gNB-CU.</w:t>
        </w:r>
      </w:hyperlink>
    </w:p>
    <w:p w14:paraId="57E074AD"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3" w:history="1">
        <w:r w:rsidRPr="00D03E2D">
          <w:rPr>
            <w:rStyle w:val="Hyperlink"/>
            <w:lang w:val="en-US"/>
          </w:rPr>
          <w:t>Proposal</w:t>
        </w:r>
        <w:r w:rsidRPr="00D03E2D">
          <w:rPr>
            <w:rStyle w:val="Hyperlink"/>
            <w:rFonts w:cs="Arial"/>
            <w:lang w:val="en-US" w:eastAsia="zh-CN"/>
          </w:rPr>
          <w:t xml:space="preserve"> 2: For AI/ML based intra-CU LTM based on L3 measurements, the gNB-CU can predict candidate cells for LTM Handover Preparation.</w:t>
        </w:r>
      </w:hyperlink>
    </w:p>
    <w:p w14:paraId="58E8F5B3"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4" w:history="1">
        <w:r w:rsidRPr="00D03E2D">
          <w:rPr>
            <w:rStyle w:val="Hyperlink"/>
            <w:rFonts w:cs="Arial"/>
            <w:lang w:val="en-US" w:eastAsia="zh-CN"/>
          </w:rPr>
          <w:t>Proposal 3: Do not consider L1 measurements for predictions in AI/ML based intra-CU LTM.</w:t>
        </w:r>
      </w:hyperlink>
    </w:p>
    <w:p w14:paraId="7C26C098"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5" w:history="1">
        <w:r w:rsidRPr="00D03E2D">
          <w:rPr>
            <w:rStyle w:val="Hyperlink"/>
            <w:lang w:val="en-US"/>
          </w:rPr>
          <w:t>Observation</w:t>
        </w:r>
        <w:r w:rsidRPr="00D03E2D">
          <w:rPr>
            <w:rStyle w:val="Hyperlink"/>
            <w:rFonts w:cs="Arial"/>
            <w:lang w:val="en-US" w:eastAsia="zh-CN"/>
          </w:rPr>
          <w:t xml:space="preserve"> 1: If a wrong TA value is used for an LTM cell switch execution, the execution fails.</w:t>
        </w:r>
      </w:hyperlink>
    </w:p>
    <w:p w14:paraId="75B78EFC"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6" w:history="1">
        <w:r w:rsidRPr="00D03E2D">
          <w:rPr>
            <w:rStyle w:val="Hyperlink"/>
            <w:lang w:val="en-US"/>
          </w:rPr>
          <w:t>Proposal</w:t>
        </w:r>
        <w:r w:rsidRPr="00D03E2D">
          <w:rPr>
            <w:rStyle w:val="Hyperlink"/>
            <w:rFonts w:cs="Arial"/>
            <w:lang w:val="en-US" w:eastAsia="zh-CN"/>
          </w:rPr>
          <w:t xml:space="preserve"> 4: Standard does not support TA value prediction.</w:t>
        </w:r>
      </w:hyperlink>
    </w:p>
    <w:p w14:paraId="1DF55ED9"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7" w:history="1">
        <w:r w:rsidRPr="00D03E2D">
          <w:rPr>
            <w:rStyle w:val="Hyperlink"/>
            <w:lang w:val="en-US"/>
          </w:rPr>
          <w:t>Proposal</w:t>
        </w:r>
        <w:r w:rsidRPr="00D03E2D">
          <w:rPr>
            <w:rStyle w:val="Hyperlink"/>
            <w:rFonts w:cs="Arial"/>
            <w:lang w:val="en-US" w:eastAsia="zh-CN"/>
          </w:rPr>
          <w:t xml:space="preserve"> 5: Standard does not support TA validity prediction.</w:t>
        </w:r>
      </w:hyperlink>
    </w:p>
    <w:p w14:paraId="694463B3"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8" w:history="1">
        <w:r w:rsidRPr="00D03E2D">
          <w:rPr>
            <w:rStyle w:val="Hyperlink"/>
            <w:lang w:val="en-US"/>
          </w:rPr>
          <w:t>Proposal</w:t>
        </w:r>
        <w:r w:rsidRPr="00D03E2D">
          <w:rPr>
            <w:rStyle w:val="Hyperlink"/>
            <w:rFonts w:cs="Arial"/>
            <w:lang w:val="en-US" w:eastAsia="zh-CN"/>
          </w:rPr>
          <w:t xml:space="preserve"> 6: The “candidate beam” as output data for AI/ML based Intra-CU LTM is pending RAN3 discussion, and it should not be mentioned in the TR until agreed.</w:t>
        </w:r>
      </w:hyperlink>
    </w:p>
    <w:p w14:paraId="7FB1C50E"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699" w:history="1">
        <w:r w:rsidRPr="00D03E2D">
          <w:rPr>
            <w:rStyle w:val="Hyperlink"/>
            <w:lang w:val="en-US"/>
          </w:rPr>
          <w:t>Proposal</w:t>
        </w:r>
        <w:r w:rsidRPr="00D03E2D">
          <w:rPr>
            <w:rStyle w:val="Hyperlink"/>
            <w:rFonts w:cs="Arial"/>
            <w:lang w:val="en-US" w:eastAsia="zh-CN"/>
          </w:rPr>
          <w:t xml:space="preserve"> 7: Do not support beam prediction in UE trajectory prediction.</w:t>
        </w:r>
      </w:hyperlink>
    </w:p>
    <w:p w14:paraId="61E1B407"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700" w:history="1">
        <w:r w:rsidRPr="00D03E2D">
          <w:rPr>
            <w:rStyle w:val="Hyperlink"/>
            <w:rFonts w:cs="Arial"/>
            <w:lang w:val="en-US" w:eastAsia="zh-CN"/>
          </w:rPr>
          <w:t>Proposal 8: For AI/ML based Intra-CU LTM HO preparation, prediction of candidate cell is sufficient.</w:t>
        </w:r>
      </w:hyperlink>
    </w:p>
    <w:p w14:paraId="2AC459D2"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701" w:history="1">
        <w:r w:rsidRPr="00D03E2D">
          <w:rPr>
            <w:rStyle w:val="Hyperlink"/>
            <w:rFonts w:cs="Arial"/>
            <w:lang w:val="en-US" w:eastAsia="zh-CN"/>
          </w:rPr>
          <w:t>Proposal 9: For L3 based intra-CU LTM, the gNB-CU can predict when LTM execution will occur and send the timing information to the target gNB-DU.</w:t>
        </w:r>
      </w:hyperlink>
    </w:p>
    <w:p w14:paraId="49B688A2" w14:textId="77777777" w:rsidR="00ED0619" w:rsidRDefault="00ED0619">
      <w:pPr>
        <w:pStyle w:val="TOC1"/>
        <w:rPr>
          <w:rFonts w:asciiTheme="minorHAnsi" w:eastAsiaTheme="minorEastAsia" w:hAnsiTheme="minorHAnsi" w:cstheme="minorBidi"/>
          <w:b w:val="0"/>
          <w:kern w:val="2"/>
          <w:sz w:val="24"/>
          <w:szCs w:val="24"/>
          <w:lang w:val="en-US" w:eastAsia="en-US"/>
          <w14:ligatures w14:val="standardContextual"/>
        </w:rPr>
      </w:pPr>
      <w:hyperlink w:anchor="_Toc213351702" w:history="1">
        <w:r w:rsidRPr="00D03E2D">
          <w:rPr>
            <w:rStyle w:val="Hyperlink"/>
            <w:rFonts w:cs="Arial"/>
            <w:lang w:val="en-US" w:eastAsia="zh-CN"/>
          </w:rPr>
          <w:t>Proposal 10: RAN3 to agree to the pCR to TR 38.745 in Appendix A.</w:t>
        </w:r>
      </w:hyperlink>
    </w:p>
    <w:p w14:paraId="6EF78D58" w14:textId="7AA4834B" w:rsidR="00850515" w:rsidRPr="00DD134C" w:rsidRDefault="001002CC" w:rsidP="00CC584B">
      <w:pPr>
        <w:spacing w:after="120"/>
        <w:rPr>
          <w:rFonts w:eastAsia="SimSun"/>
          <w:b/>
          <w:lang w:val="en-US" w:eastAsia="zh-CN"/>
        </w:rPr>
      </w:pPr>
      <w:r w:rsidRPr="00DD134C">
        <w:rPr>
          <w:rFonts w:eastAsia="SimSun"/>
          <w:b/>
          <w:noProof/>
          <w:lang w:val="en-US" w:eastAsia="zh-CN"/>
        </w:rPr>
        <w:fldChar w:fldCharType="end"/>
      </w:r>
    </w:p>
    <w:p w14:paraId="62203A67" w14:textId="77777777" w:rsidR="00E97C3B" w:rsidRPr="00DD134C" w:rsidRDefault="00E97C3B" w:rsidP="00850515">
      <w:pPr>
        <w:spacing w:after="120"/>
        <w:jc w:val="both"/>
        <w:rPr>
          <w:rFonts w:eastAsia="SimSun"/>
          <w:lang w:val="en-US" w:eastAsia="zh-CN"/>
        </w:rPr>
      </w:pPr>
    </w:p>
    <w:p w14:paraId="451EAFF5" w14:textId="1A81F3D1" w:rsidR="00E97C3B" w:rsidRPr="00DD134C" w:rsidRDefault="0064171E">
      <w:pPr>
        <w:spacing w:after="0"/>
        <w:rPr>
          <w:rFonts w:eastAsia="SimSun"/>
          <w:lang w:val="en-US" w:eastAsia="zh-CN"/>
        </w:rPr>
      </w:pPr>
      <w:r w:rsidRPr="00DD134C">
        <w:rPr>
          <w:rFonts w:eastAsia="SimSun"/>
          <w:lang w:val="en-US" w:eastAsia="zh-CN"/>
        </w:rPr>
        <w:br w:type="page"/>
      </w:r>
    </w:p>
    <w:p w14:paraId="435903FD" w14:textId="0406A443" w:rsidR="00027B4F" w:rsidRPr="00DD134C" w:rsidRDefault="00027B4F" w:rsidP="00027B4F">
      <w:pPr>
        <w:pStyle w:val="Heading1"/>
        <w:numPr>
          <w:ilvl w:val="0"/>
          <w:numId w:val="0"/>
        </w:numPr>
        <w:tabs>
          <w:tab w:val="left" w:pos="1134"/>
        </w:tabs>
        <w:rPr>
          <w:lang w:val="en-US"/>
        </w:rPr>
      </w:pPr>
      <w:proofErr w:type="spellStart"/>
      <w:r w:rsidRPr="00DD134C">
        <w:rPr>
          <w:lang w:val="en-US"/>
        </w:rPr>
        <w:t>Appendix</w:t>
      </w:r>
      <w:proofErr w:type="spellEnd"/>
      <w:r w:rsidRPr="00DD134C">
        <w:rPr>
          <w:lang w:val="en-US"/>
        </w:rPr>
        <w:t xml:space="preserve"> A – </w:t>
      </w:r>
      <w:proofErr w:type="spellStart"/>
      <w:r w:rsidR="00E97C3B" w:rsidRPr="00DD134C">
        <w:rPr>
          <w:lang w:val="en-US"/>
        </w:rPr>
        <w:t>pCR</w:t>
      </w:r>
      <w:proofErr w:type="spellEnd"/>
      <w:r w:rsidRPr="00DD134C">
        <w:rPr>
          <w:lang w:val="en-US"/>
        </w:rPr>
        <w:t xml:space="preserve"> to TR 38.745</w:t>
      </w:r>
      <w:r w:rsidR="00613BFE">
        <w:rPr>
          <w:lang w:val="en-US"/>
        </w:rPr>
        <w:t xml:space="preserve"> – Intra-CU LTM</w:t>
      </w:r>
    </w:p>
    <w:p w14:paraId="20A7EDAB" w14:textId="77777777" w:rsidR="00CD6859" w:rsidRDefault="00CD6859" w:rsidP="00CD6859">
      <w:pPr>
        <w:rPr>
          <w:lang w:val="it-IT"/>
        </w:rPr>
      </w:pPr>
      <w:bookmarkStart w:id="15" w:name="_Toc209393719"/>
      <w:bookmarkStart w:id="16" w:name="_Hlk213172939"/>
    </w:p>
    <w:p w14:paraId="35BBEF25" w14:textId="16F3C3B6" w:rsidR="006B49EC" w:rsidRPr="006B49EC" w:rsidRDefault="006B49EC" w:rsidP="006B49EC">
      <w:pPr>
        <w:pStyle w:val="Heading2"/>
        <w:rPr>
          <w:lang w:val="it-IT"/>
        </w:rPr>
      </w:pPr>
      <w:r w:rsidRPr="006B49EC">
        <w:rPr>
          <w:lang w:val="it-IT"/>
        </w:rPr>
        <w:t>4.2</w:t>
      </w:r>
      <w:r w:rsidRPr="006B49EC">
        <w:rPr>
          <w:lang w:val="it-IT"/>
        </w:rPr>
        <w:tab/>
        <w:t xml:space="preserve">AI/ML </w:t>
      </w:r>
      <w:proofErr w:type="spellStart"/>
      <w:r w:rsidRPr="006B49EC">
        <w:rPr>
          <w:lang w:val="it-IT"/>
        </w:rPr>
        <w:t>as</w:t>
      </w:r>
      <w:r w:rsidRPr="006B49EC">
        <w:rPr>
          <w:rFonts w:hint="eastAsia"/>
          <w:lang w:val="it-IT" w:eastAsia="zh-CN"/>
        </w:rPr>
        <w:t>s</w:t>
      </w:r>
      <w:r w:rsidRPr="006B49EC">
        <w:rPr>
          <w:lang w:val="it-IT"/>
        </w:rPr>
        <w:t>isted</w:t>
      </w:r>
      <w:proofErr w:type="spellEnd"/>
      <w:r w:rsidRPr="006B49EC">
        <w:rPr>
          <w:lang w:val="it-IT"/>
        </w:rPr>
        <w:t xml:space="preserve"> Intra-CU LTM</w:t>
      </w:r>
      <w:bookmarkEnd w:id="15"/>
    </w:p>
    <w:p w14:paraId="05D2343D" w14:textId="77777777" w:rsidR="006B49EC" w:rsidRDefault="006B49EC" w:rsidP="006B49EC">
      <w:pPr>
        <w:pStyle w:val="Heading3"/>
        <w:rPr>
          <w:lang w:eastAsia="zh-CN"/>
        </w:rPr>
      </w:pPr>
      <w:bookmarkStart w:id="17" w:name="tsgNames"/>
      <w:bookmarkStart w:id="18" w:name="_Toc209393720"/>
      <w:bookmarkEnd w:id="17"/>
      <w:r>
        <w:rPr>
          <w:rFonts w:hint="eastAsia"/>
          <w:lang w:eastAsia="zh-CN"/>
        </w:rPr>
        <w:t>4</w:t>
      </w:r>
      <w:r>
        <w:rPr>
          <w:lang w:eastAsia="zh-CN"/>
        </w:rPr>
        <w:t>.2.1</w:t>
      </w:r>
      <w:r>
        <w:rPr>
          <w:lang w:eastAsia="zh-CN"/>
        </w:rPr>
        <w:tab/>
        <w:t>Use case description</w:t>
      </w:r>
      <w:bookmarkEnd w:id="18"/>
    </w:p>
    <w:p w14:paraId="6C2ABACF" w14:textId="77777777" w:rsidR="006B49EC" w:rsidRDefault="006B49EC" w:rsidP="006B49EC">
      <w:pPr>
        <w:rPr>
          <w:ins w:id="19" w:author="作者"/>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E4D8F4F" w14:textId="77777777" w:rsidR="006B49EC" w:rsidRPr="00F86DC8" w:rsidDel="008A77C3" w:rsidRDefault="006B49EC" w:rsidP="006B49EC">
      <w:pPr>
        <w:rPr>
          <w:ins w:id="20" w:author="作者"/>
          <w:del w:id="21" w:author="Ericsson User" w:date="2025-11-05T08:52:00Z" w16du:dateUtc="2025-11-05T07:52:00Z"/>
          <w:lang w:eastAsia="ja-JP"/>
        </w:rPr>
      </w:pPr>
      <w:ins w:id="22" w:author="作者">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ins>
    </w:p>
    <w:p w14:paraId="407FAA22" w14:textId="77777777" w:rsidR="006B49EC" w:rsidRPr="002470FE" w:rsidRDefault="006B49EC" w:rsidP="006B49EC">
      <w:pPr>
        <w:rPr>
          <w:ins w:id="23" w:author="作者"/>
          <w:lang w:eastAsia="ja-JP"/>
        </w:rPr>
      </w:pPr>
      <w:ins w:id="24" w:author="作者">
        <w:r>
          <w:rPr>
            <w:lang w:eastAsia="ja-JP"/>
          </w:rPr>
          <w:t>Intra-CU LTM is specified in TS38.401[3].</w:t>
        </w:r>
      </w:ins>
    </w:p>
    <w:p w14:paraId="7CAEAB6C" w14:textId="77777777" w:rsidR="006B49EC" w:rsidRPr="00753F87" w:rsidRDefault="006B49EC" w:rsidP="006B49EC">
      <w:pPr>
        <w:rPr>
          <w:lang w:eastAsia="ja-JP"/>
        </w:rPr>
      </w:pPr>
      <w:ins w:id="25" w:author="作者">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53F33C9A" w14:textId="77777777" w:rsidR="006B49EC" w:rsidRDefault="006B49EC" w:rsidP="006B49EC">
      <w:pPr>
        <w:pStyle w:val="Heading3"/>
        <w:rPr>
          <w:lang w:eastAsia="zh-CN"/>
        </w:rPr>
      </w:pPr>
      <w:bookmarkStart w:id="26" w:name="_Toc209393721"/>
      <w:r>
        <w:rPr>
          <w:rFonts w:hint="eastAsia"/>
          <w:lang w:eastAsia="zh-CN"/>
        </w:rPr>
        <w:t>4</w:t>
      </w:r>
      <w:r>
        <w:rPr>
          <w:lang w:eastAsia="zh-CN"/>
        </w:rPr>
        <w:t>.2.2</w:t>
      </w:r>
      <w:r>
        <w:rPr>
          <w:lang w:eastAsia="zh-CN"/>
        </w:rPr>
        <w:tab/>
        <w:t>Solutions and standard impacts</w:t>
      </w:r>
      <w:bookmarkEnd w:id="26"/>
    </w:p>
    <w:p w14:paraId="3568CF37" w14:textId="77777777" w:rsidR="006B49EC" w:rsidRDefault="006B49EC" w:rsidP="006B49EC">
      <w:pPr>
        <w:rPr>
          <w:ins w:id="27" w:author="作者"/>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0E240B5" w14:textId="77777777" w:rsidR="006B49EC" w:rsidRPr="00271DB6" w:rsidRDefault="006B49EC" w:rsidP="006B49EC">
      <w:pPr>
        <w:pStyle w:val="Heading4"/>
        <w:rPr>
          <w:ins w:id="28" w:author="作者"/>
        </w:rPr>
      </w:pPr>
      <w:bookmarkStart w:id="29" w:name="_Toc172729178"/>
      <w:ins w:id="30" w:author="作者">
        <w:r w:rsidRPr="00271DB6">
          <w:t>4.1.</w:t>
        </w:r>
        <w:r>
          <w:t>2</w:t>
        </w:r>
        <w:r w:rsidRPr="00271DB6">
          <w:t>.1</w:t>
        </w:r>
        <w:r w:rsidRPr="00271DB6">
          <w:tab/>
          <w:t>Locations for AI/ML Model Training and AI/ML Model Inference</w:t>
        </w:r>
        <w:bookmarkEnd w:id="29"/>
      </w:ins>
    </w:p>
    <w:p w14:paraId="52D91D6B" w14:textId="77777777" w:rsidR="006B49EC" w:rsidRPr="00271DB6" w:rsidRDefault="006B49EC" w:rsidP="006B49EC">
      <w:pPr>
        <w:rPr>
          <w:ins w:id="31" w:author="作者"/>
          <w:rFonts w:eastAsia="Times New Roman"/>
          <w:iCs/>
          <w:lang w:eastAsia="zh-CN"/>
        </w:rPr>
      </w:pPr>
      <w:ins w:id="32" w:author="作者">
        <w:r>
          <w:rPr>
            <w:rFonts w:eastAsia="Times New Roman"/>
            <w:iCs/>
            <w:lang w:eastAsia="zh-CN"/>
          </w:rPr>
          <w:t>For</w:t>
        </w:r>
        <w:r w:rsidRPr="00271DB6">
          <w:rPr>
            <w:rFonts w:eastAsia="Times New Roman"/>
            <w:iCs/>
            <w:lang w:eastAsia="zh-CN"/>
          </w:rPr>
          <w:t xml:space="preserve"> CU-DU split architecture, the following solutions are possible:</w:t>
        </w:r>
      </w:ins>
    </w:p>
    <w:p w14:paraId="6E4A7E84" w14:textId="77777777" w:rsidR="006B49EC" w:rsidRPr="00271DB6" w:rsidRDefault="006B49EC" w:rsidP="006B49EC">
      <w:pPr>
        <w:ind w:left="568" w:hanging="284"/>
        <w:rPr>
          <w:ins w:id="33" w:author="作者"/>
          <w:rFonts w:eastAsia="Times New Roman"/>
          <w:lang w:eastAsia="zh-CN"/>
        </w:rPr>
      </w:pPr>
      <w:ins w:id="34" w:author="作者">
        <w:r w:rsidRPr="00271DB6">
          <w:rPr>
            <w:rFonts w:eastAsia="Times New Roman"/>
          </w:rPr>
          <w:t>-</w:t>
        </w:r>
        <w:r w:rsidRPr="00271DB6">
          <w:rPr>
            <w:rFonts w:eastAsia="Times New Roman"/>
          </w:rPr>
          <w:tab/>
        </w:r>
        <w:r w:rsidRPr="00271DB6">
          <w:rPr>
            <w:rFonts w:eastAsia="Times New Roman"/>
            <w:lang w:eastAsia="zh-CN"/>
          </w:rPr>
          <w:t xml:space="preserve">AI/ML Model Training </w:t>
        </w:r>
        <w:proofErr w:type="gramStart"/>
        <w:r w:rsidRPr="00271DB6">
          <w:rPr>
            <w:rFonts w:eastAsia="Times New Roman"/>
            <w:lang w:eastAsia="zh-CN"/>
          </w:rPr>
          <w:t>is located in</w:t>
        </w:r>
        <w:proofErr w:type="gramEnd"/>
        <w:r w:rsidRPr="00271DB6">
          <w:rPr>
            <w:rFonts w:eastAsia="Times New Roman"/>
            <w:lang w:eastAsia="zh-CN"/>
          </w:rPr>
          <w:t xml:space="preserve"> the OAM and AI/ML Model Inference </w:t>
        </w:r>
        <w:proofErr w:type="gramStart"/>
        <w:r w:rsidRPr="00271DB6">
          <w:rPr>
            <w:rFonts w:eastAsia="Times New Roman"/>
            <w:lang w:eastAsia="zh-CN"/>
          </w:rPr>
          <w:t>is located in</w:t>
        </w:r>
        <w:proofErr w:type="gramEnd"/>
        <w:r w:rsidRPr="00271DB6">
          <w:rPr>
            <w:rFonts w:eastAsia="Times New Roman"/>
            <w:lang w:eastAsia="zh-CN"/>
          </w:rPr>
          <w:t xml:space="preserve"> the gNB-CU. </w:t>
        </w:r>
      </w:ins>
    </w:p>
    <w:p w14:paraId="3AE47654" w14:textId="77777777" w:rsidR="006B49EC" w:rsidRPr="00DA3833" w:rsidRDefault="006B49EC" w:rsidP="006B49EC">
      <w:pPr>
        <w:ind w:left="568" w:hanging="284"/>
        <w:rPr>
          <w:ins w:id="35" w:author="作者"/>
          <w:rFonts w:eastAsia="DengXian"/>
          <w:lang w:eastAsia="zh-CN"/>
        </w:rPr>
      </w:pPr>
      <w:ins w:id="36" w:author="作者">
        <w:r w:rsidRPr="00271DB6">
          <w:rPr>
            <w:rFonts w:eastAsia="Times New Roman"/>
          </w:rPr>
          <w:t>-</w:t>
        </w:r>
        <w:r w:rsidRPr="00271DB6">
          <w:rPr>
            <w:rFonts w:eastAsia="Times New Roman"/>
          </w:rPr>
          <w:tab/>
        </w:r>
        <w:r w:rsidRPr="00271DB6">
          <w:rPr>
            <w:rFonts w:eastAsia="Times New Roman"/>
            <w:lang w:eastAsia="zh-CN"/>
          </w:rPr>
          <w:t>AI/ML Model Training and Model Inference are both located in the gNB-CU.</w:t>
        </w:r>
      </w:ins>
    </w:p>
    <w:p w14:paraId="699C4F67" w14:textId="77777777" w:rsidR="006B49EC" w:rsidRPr="00AF5DAF" w:rsidRDefault="006B49EC" w:rsidP="006B49EC">
      <w:pPr>
        <w:pStyle w:val="Heading4"/>
        <w:rPr>
          <w:ins w:id="37" w:author="作者"/>
        </w:rPr>
      </w:pPr>
      <w:ins w:id="38" w:author="作者">
        <w:r w:rsidRPr="00715884">
          <w:t>4.</w:t>
        </w:r>
        <w:r>
          <w:t>1</w:t>
        </w:r>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2C9F08EC" w14:textId="77777777" w:rsidR="006B49EC" w:rsidRDefault="006B49EC" w:rsidP="006B49EC">
      <w:pPr>
        <w:rPr>
          <w:ins w:id="39" w:author="Ericsson User" w:date="2025-11-04T19:56:00Z" w16du:dateUtc="2025-11-04T18:56:00Z"/>
          <w:rFonts w:eastAsia="Times New Roman"/>
          <w:i/>
          <w:iCs/>
          <w:color w:val="FF0000"/>
        </w:rPr>
      </w:pPr>
      <w:ins w:id="40" w:author="作者">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3C402A2D" w14:textId="77777777" w:rsidR="006B49EC" w:rsidRDefault="006B49EC" w:rsidP="006B49EC">
      <w:pPr>
        <w:rPr>
          <w:ins w:id="41" w:author="Ericsson User" w:date="2025-11-04T19:57:00Z" w16du:dateUtc="2025-11-04T18:57:00Z"/>
          <w:rFonts w:eastAsia="SimSun"/>
          <w:lang w:eastAsia="ja-JP"/>
        </w:rPr>
      </w:pPr>
      <w:ins w:id="42" w:author="Ericsson User" w:date="2025-11-04T19:57:00Z" w16du:dateUtc="2025-11-04T18:57:00Z">
        <w:r w:rsidRPr="0001204C">
          <w:rPr>
            <w:rFonts w:eastAsia="SimSun"/>
            <w:lang w:eastAsia="ja-JP"/>
          </w:rPr>
          <w:t>For AI/ML optimization of Intra</w:t>
        </w:r>
        <w:r>
          <w:rPr>
            <w:rFonts w:eastAsia="SimSun"/>
            <w:lang w:eastAsia="ja-JP"/>
          </w:rPr>
          <w:t>-</w:t>
        </w:r>
        <w:r w:rsidRPr="0001204C">
          <w:rPr>
            <w:rFonts w:eastAsia="SimSun"/>
            <w:lang w:eastAsia="ja-JP"/>
          </w:rPr>
          <w:t xml:space="preserve">CU LTM the following information can be considered as </w:t>
        </w:r>
        <w:r>
          <w:rPr>
            <w:rFonts w:eastAsia="SimSun"/>
            <w:lang w:eastAsia="ja-JP"/>
          </w:rPr>
          <w:t>input</w:t>
        </w:r>
        <w:r w:rsidRPr="0001204C">
          <w:rPr>
            <w:rFonts w:eastAsia="SimSun"/>
            <w:lang w:eastAsia="ja-JP"/>
          </w:rPr>
          <w:t xml:space="preserve"> data:</w:t>
        </w:r>
      </w:ins>
    </w:p>
    <w:p w14:paraId="049EE222" w14:textId="77777777" w:rsidR="006B49EC" w:rsidRDefault="006B49EC" w:rsidP="006B49EC">
      <w:pPr>
        <w:rPr>
          <w:ins w:id="43" w:author="Ericsson User" w:date="2025-11-04T19:57:00Z" w16du:dateUtc="2025-11-04T18:57:00Z"/>
          <w:rFonts w:eastAsia="SimSun"/>
          <w:lang w:eastAsia="ja-JP"/>
        </w:rPr>
      </w:pPr>
      <w:ins w:id="44" w:author="Ericsson User" w:date="2025-11-04T19:57:00Z" w16du:dateUtc="2025-11-04T18:57:00Z">
        <w:r>
          <w:rPr>
            <w:rFonts w:eastAsia="SimSun"/>
            <w:lang w:eastAsia="ja-JP"/>
          </w:rPr>
          <w:t>From local node:</w:t>
        </w:r>
      </w:ins>
    </w:p>
    <w:p w14:paraId="5E55E766" w14:textId="77777777" w:rsidR="006B49EC" w:rsidRPr="002F1D1D" w:rsidRDefault="006B49EC" w:rsidP="006B49EC">
      <w:pPr>
        <w:pStyle w:val="B10"/>
        <w:rPr>
          <w:ins w:id="45" w:author="Ericsson User" w:date="2025-11-04T19:57:00Z" w16du:dateUtc="2025-11-04T18:57:00Z"/>
          <w:rFonts w:eastAsia="SimSun"/>
          <w:lang w:eastAsia="ja-JP"/>
        </w:rPr>
      </w:pPr>
      <w:ins w:id="46" w:author="Ericsson User" w:date="2025-11-04T19:57:00Z" w16du:dateUtc="2025-11-04T18:57:00Z">
        <w:r>
          <w:t>-</w:t>
        </w:r>
        <w:r>
          <w:tab/>
          <w:t>Measured/</w:t>
        </w:r>
        <w:r w:rsidRPr="00050755">
          <w:t xml:space="preserve">Predicted radio resource status </w:t>
        </w:r>
      </w:ins>
    </w:p>
    <w:p w14:paraId="209B24F9" w14:textId="77777777" w:rsidR="006B49EC" w:rsidRDefault="006B49EC" w:rsidP="006B49EC">
      <w:pPr>
        <w:pStyle w:val="B10"/>
        <w:rPr>
          <w:ins w:id="47" w:author="Ericsson User" w:date="2025-11-04T19:57:00Z" w16du:dateUtc="2025-11-04T18:57:00Z"/>
        </w:rPr>
      </w:pPr>
      <w:ins w:id="48" w:author="Ericsson User" w:date="2025-11-04T19:57:00Z" w16du:dateUtc="2025-11-04T18:57:00Z">
        <w:r>
          <w:rPr>
            <w:rFonts w:eastAsia="SimSun"/>
            <w:lang w:eastAsia="zh-CN"/>
          </w:rPr>
          <w:t xml:space="preserve">-     Measured/Predicted UE </w:t>
        </w:r>
        <w:r w:rsidRPr="002A0594">
          <w:t>trajectory</w:t>
        </w:r>
      </w:ins>
    </w:p>
    <w:p w14:paraId="7AE63407" w14:textId="77777777" w:rsidR="006B49EC" w:rsidRDefault="006B49EC" w:rsidP="006B49EC">
      <w:pPr>
        <w:pStyle w:val="B10"/>
        <w:rPr>
          <w:ins w:id="49" w:author="Ericsson User" w:date="2025-11-04T19:57:00Z" w16du:dateUtc="2025-11-04T18:57:00Z"/>
        </w:rPr>
      </w:pPr>
      <w:ins w:id="50" w:author="Ericsson User" w:date="2025-11-04T19:57:00Z" w16du:dateUtc="2025-11-04T18:57:00Z">
        <w:r>
          <w:rPr>
            <w:rFonts w:eastAsia="SimSun"/>
            <w:lang w:eastAsia="zh-CN"/>
          </w:rPr>
          <w:t>-     LTM failures</w:t>
        </w:r>
      </w:ins>
    </w:p>
    <w:p w14:paraId="5B6E80C0" w14:textId="77777777" w:rsidR="0020407B" w:rsidRDefault="0020407B" w:rsidP="006B49EC">
      <w:pPr>
        <w:rPr>
          <w:ins w:id="51" w:author="Ericsson User" w:date="2025-11-05T08:52:00Z" w16du:dateUtc="2025-11-05T07:52:00Z"/>
          <w:rFonts w:eastAsia="SimSun"/>
          <w:lang w:eastAsia="ja-JP"/>
        </w:rPr>
      </w:pPr>
    </w:p>
    <w:p w14:paraId="439EE79A" w14:textId="07B23A2D" w:rsidR="006B49EC" w:rsidRDefault="006B49EC" w:rsidP="006B49EC">
      <w:pPr>
        <w:rPr>
          <w:ins w:id="52" w:author="Ericsson User" w:date="2025-11-04T19:57:00Z" w16du:dateUtc="2025-11-04T18:57:00Z"/>
          <w:rFonts w:eastAsia="SimSun"/>
          <w:lang w:eastAsia="ja-JP"/>
        </w:rPr>
      </w:pPr>
      <w:ins w:id="53" w:author="Ericsson User" w:date="2025-11-04T19:57:00Z" w16du:dateUtc="2025-11-04T18:57:00Z">
        <w:r>
          <w:rPr>
            <w:rFonts w:eastAsia="SimSun"/>
            <w:lang w:eastAsia="ja-JP"/>
          </w:rPr>
          <w:t>From the UE</w:t>
        </w:r>
      </w:ins>
    </w:p>
    <w:p w14:paraId="4227C740" w14:textId="2CFFD6CA" w:rsidR="006B49EC" w:rsidRPr="00D828F4" w:rsidRDefault="00D828F4" w:rsidP="00D828F4">
      <w:pPr>
        <w:pStyle w:val="B10"/>
        <w:rPr>
          <w:ins w:id="54" w:author="Ericsson User" w:date="2025-11-04T19:57:00Z" w16du:dateUtc="2025-11-04T18:57:00Z"/>
        </w:rPr>
      </w:pPr>
      <w:ins w:id="55" w:author="Ericsson User" w:date="2025-11-06T18:29:00Z" w16du:dateUtc="2025-11-06T17:29:00Z">
        <w:r w:rsidRPr="00D828F4">
          <w:t xml:space="preserve">-    </w:t>
        </w:r>
      </w:ins>
      <w:ins w:id="56" w:author="Ericsson User" w:date="2025-11-05T08:47:00Z" w16du:dateUtc="2025-11-05T07:47:00Z">
        <w:r w:rsidR="00EE1B96" w:rsidRPr="00D828F4">
          <w:t>Radio measurements related to serving cell and neighbouring cells associated with UE location information, e.g., RSRP, RSRQ, SINR.</w:t>
        </w:r>
      </w:ins>
    </w:p>
    <w:p w14:paraId="0B13C6F5" w14:textId="77777777" w:rsidR="006B49EC" w:rsidRDefault="006B49EC" w:rsidP="006B49EC">
      <w:pPr>
        <w:pStyle w:val="B10"/>
        <w:rPr>
          <w:ins w:id="57" w:author="Ericsson User" w:date="2025-11-05T08:51:00Z" w16du:dateUtc="2025-11-05T07:51:00Z"/>
        </w:rPr>
      </w:pPr>
      <w:ins w:id="58" w:author="Ericsson User" w:date="2025-11-04T19:57:00Z" w16du:dateUtc="2025-11-04T18:57:00Z">
        <w:r>
          <w:t>-</w:t>
        </w:r>
        <w:r>
          <w:tab/>
          <w:t>SON Reports (e.g., RLF, CEF, RA)</w:t>
        </w:r>
      </w:ins>
    </w:p>
    <w:p w14:paraId="040F7F69" w14:textId="77777777" w:rsidR="006B49EC" w:rsidRPr="00307BB8" w:rsidRDefault="006B49EC" w:rsidP="006B49EC">
      <w:pPr>
        <w:rPr>
          <w:ins w:id="59" w:author="作者"/>
          <w:rFonts w:eastAsia="Times New Roman"/>
          <w:i/>
          <w:iCs/>
          <w:color w:val="FF0000"/>
        </w:rPr>
      </w:pPr>
    </w:p>
    <w:p w14:paraId="6C260BCA" w14:textId="77777777" w:rsidR="006B49EC" w:rsidRPr="00AF5DAF" w:rsidRDefault="006B49EC" w:rsidP="006B49EC">
      <w:pPr>
        <w:pStyle w:val="Heading4"/>
        <w:rPr>
          <w:ins w:id="60" w:author="作者"/>
        </w:rPr>
      </w:pPr>
      <w:ins w:id="61" w:author="作者">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A9F3E38" w14:textId="77777777" w:rsidR="006B49EC" w:rsidRPr="0001204C" w:rsidRDefault="006B49EC" w:rsidP="006B49EC">
      <w:pPr>
        <w:rPr>
          <w:ins w:id="62" w:author="作者"/>
          <w:lang w:eastAsia="ja-JP"/>
        </w:rPr>
      </w:pPr>
      <w:ins w:id="63" w:author="作者">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1A22AB4F" w14:textId="4B22E502" w:rsidR="006B49EC" w:rsidRPr="00715884" w:rsidRDefault="006B49EC" w:rsidP="006B49EC">
      <w:pPr>
        <w:numPr>
          <w:ilvl w:val="0"/>
          <w:numId w:val="17"/>
        </w:numPr>
        <w:rPr>
          <w:ins w:id="64" w:author="作者"/>
          <w:lang w:eastAsia="zh-CN"/>
        </w:rPr>
      </w:pPr>
      <w:ins w:id="65" w:author="作者">
        <w:r w:rsidRPr="00715884">
          <w:rPr>
            <w:rFonts w:hint="eastAsia"/>
            <w:lang w:eastAsia="zh-CN"/>
          </w:rPr>
          <w:t>Candidate cell</w:t>
        </w:r>
        <w:r>
          <w:rPr>
            <w:lang w:eastAsia="zh-CN"/>
          </w:rPr>
          <w:t xml:space="preserve"> </w:t>
        </w:r>
        <w:del w:id="66" w:author="Ericsson User" w:date="2025-11-04T19:56:00Z" w16du:dateUtc="2025-11-04T18:56:00Z">
          <w:r w:rsidDel="006B49EC">
            <w:rPr>
              <w:lang w:eastAsia="zh-CN"/>
            </w:rPr>
            <w:delText xml:space="preserve">and beam </w:delText>
          </w:r>
        </w:del>
        <w:r w:rsidRPr="00715884">
          <w:rPr>
            <w:rFonts w:hint="eastAsia"/>
            <w:lang w:eastAsia="zh-CN"/>
          </w:rPr>
          <w:t>for LTM</w:t>
        </w:r>
        <w:r>
          <w:rPr>
            <w:lang w:eastAsia="zh-CN"/>
          </w:rPr>
          <w:t xml:space="preserve"> HO Preparation</w:t>
        </w:r>
      </w:ins>
    </w:p>
    <w:p w14:paraId="29CD5BFF" w14:textId="77777777" w:rsidR="006676DD" w:rsidRDefault="006676DD" w:rsidP="006B49EC">
      <w:pPr>
        <w:rPr>
          <w:rFonts w:eastAsia="DengXian"/>
          <w:lang w:eastAsia="zh-CN"/>
        </w:rPr>
      </w:pPr>
    </w:p>
    <w:p w14:paraId="7D463C45" w14:textId="77777777" w:rsidR="006B49EC" w:rsidRPr="00271DB6" w:rsidRDefault="006B49EC" w:rsidP="006B49EC">
      <w:pPr>
        <w:rPr>
          <w:ins w:id="67" w:author="Author"/>
          <w:rFonts w:eastAsia="DengXian"/>
          <w:lang w:eastAsia="zh-CN"/>
        </w:rPr>
      </w:pPr>
    </w:p>
    <w:p w14:paraId="1B6B6B42" w14:textId="55F631D2" w:rsidR="005B0BFE" w:rsidRPr="0020407B" w:rsidRDefault="005B0BFE" w:rsidP="0020407B">
      <w:pPr>
        <w:pStyle w:val="Heading4"/>
        <w:rPr>
          <w:ins w:id="68" w:author="Ericsson User" w:date="2025-11-04T18:45:00Z" w16du:dateUtc="2025-11-04T17:45:00Z"/>
        </w:rPr>
      </w:pPr>
      <w:ins w:id="69" w:author="Ericsson User" w:date="2025-11-04T18:45:00Z" w16du:dateUtc="2025-11-04T17:45:00Z">
        <w:r w:rsidRPr="0020407B">
          <w:t>4.1.2.4</w:t>
        </w:r>
        <w:r w:rsidRPr="0020407B">
          <w:tab/>
          <w:t>Potential standard impact</w:t>
        </w:r>
      </w:ins>
    </w:p>
    <w:p w14:paraId="1013E6CB" w14:textId="4ADE56BE" w:rsidR="005C7CDB" w:rsidRDefault="005C7CDB" w:rsidP="005C7CDB">
      <w:pPr>
        <w:rPr>
          <w:ins w:id="70" w:author="Ericsson User" w:date="2025-11-04T18:46:00Z" w16du:dateUtc="2025-11-04T17:46:00Z"/>
          <w:lang w:eastAsia="zh-CN"/>
        </w:rPr>
      </w:pPr>
      <w:ins w:id="71" w:author="Ericsson User" w:date="2025-11-04T18:46:00Z" w16du:dateUtc="2025-11-04T17:46:00Z">
        <w:r>
          <w:rPr>
            <w:rFonts w:hint="eastAsia"/>
            <w:lang w:eastAsia="zh-CN"/>
          </w:rPr>
          <w:t>F</w:t>
        </w:r>
        <w:r>
          <w:rPr>
            <w:lang w:eastAsia="zh-CN"/>
          </w:rPr>
          <w:t>ollowing standard impacts are listed for subsequent Rel-</w:t>
        </w:r>
      </w:ins>
      <w:ins w:id="72" w:author="Ericsson User" w:date="2025-11-04T18:49:00Z" w16du:dateUtc="2025-11-04T17:49:00Z">
        <w:r w:rsidR="00E50C7E">
          <w:rPr>
            <w:lang w:eastAsia="zh-CN"/>
          </w:rPr>
          <w:t>20</w:t>
        </w:r>
      </w:ins>
      <w:ins w:id="73" w:author="Ericsson User" w:date="2025-11-04T18:46:00Z" w16du:dateUtc="2025-11-04T17:46:00Z">
        <w:r>
          <w:rPr>
            <w:lang w:eastAsia="zh-CN"/>
          </w:rPr>
          <w:t xml:space="preserve"> normative work:</w:t>
        </w:r>
      </w:ins>
    </w:p>
    <w:p w14:paraId="20B7457E" w14:textId="15C1D55B" w:rsidR="00E50C7E" w:rsidRPr="000265B7" w:rsidRDefault="00E50C7E" w:rsidP="00E50C7E">
      <w:pPr>
        <w:spacing w:line="360" w:lineRule="auto"/>
        <w:contextualSpacing/>
        <w:rPr>
          <w:ins w:id="74" w:author="Ericsson User" w:date="2025-11-04T18:46:00Z" w16du:dateUtc="2025-11-04T17:46:00Z"/>
          <w:bCs/>
          <w:u w:val="single"/>
          <w:lang w:val="en-US" w:eastAsia="zh-CN"/>
        </w:rPr>
      </w:pPr>
      <w:ins w:id="75" w:author="Ericsson User" w:date="2025-11-04T18:46:00Z" w16du:dateUtc="2025-11-04T17:46:00Z">
        <w:r w:rsidRPr="002E1C8A">
          <w:rPr>
            <w:bCs/>
            <w:u w:val="single"/>
            <w:lang w:val="en-US" w:eastAsia="zh-CN"/>
          </w:rPr>
          <w:t>F1 interface</w:t>
        </w:r>
      </w:ins>
      <w:ins w:id="76" w:author="Ericsson User" w:date="2025-11-04T18:50:00Z" w16du:dateUtc="2025-11-04T17:50:00Z">
        <w:r w:rsidR="005F6CA7">
          <w:rPr>
            <w:bCs/>
            <w:u w:val="single"/>
            <w:lang w:val="en-US" w:eastAsia="zh-CN"/>
          </w:rPr>
          <w:t xml:space="preserve"> </w:t>
        </w:r>
      </w:ins>
      <w:ins w:id="77" w:author="Ericsson User" w:date="2025-11-04T18:51:00Z" w16du:dateUtc="2025-11-04T17:51:00Z">
        <w:r w:rsidR="005F6CA7">
          <w:rPr>
            <w:bCs/>
            <w:u w:val="single"/>
            <w:lang w:val="en-US" w:eastAsia="zh-CN"/>
          </w:rPr>
          <w:t>(gNB-CU to gNB-DU)</w:t>
        </w:r>
      </w:ins>
      <w:ins w:id="78" w:author="Ericsson User" w:date="2025-11-04T18:46:00Z" w16du:dateUtc="2025-11-04T17:46:00Z">
        <w:r w:rsidRPr="002E1C8A">
          <w:rPr>
            <w:bCs/>
            <w:u w:val="single"/>
            <w:lang w:val="en-US" w:eastAsia="zh-CN"/>
          </w:rPr>
          <w:t>:</w:t>
        </w:r>
      </w:ins>
    </w:p>
    <w:p w14:paraId="31F1C3D9" w14:textId="4345D464" w:rsidR="00E50C7E" w:rsidRDefault="00E50C7E" w:rsidP="00E50C7E">
      <w:pPr>
        <w:pStyle w:val="B10"/>
        <w:rPr>
          <w:ins w:id="79" w:author="Ericsson User" w:date="2025-11-04T18:49:00Z" w16du:dateUtc="2025-11-04T17:49:00Z"/>
        </w:rPr>
      </w:pPr>
      <w:ins w:id="80" w:author="Ericsson User" w:date="2025-11-04T18:46:00Z" w16du:dateUtc="2025-11-04T17:46:00Z">
        <w:r>
          <w:t>-</w:t>
        </w:r>
        <w:r>
          <w:tab/>
          <w:t>Predicted LTM candi</w:t>
        </w:r>
      </w:ins>
      <w:ins w:id="81" w:author="Ericsson User" w:date="2025-11-04T18:47:00Z" w16du:dateUtc="2025-11-04T17:47:00Z">
        <w:r>
          <w:t xml:space="preserve">date cell for </w:t>
        </w:r>
      </w:ins>
      <w:ins w:id="82" w:author="Ericsson User" w:date="2025-11-04T18:50:00Z" w16du:dateUtc="2025-11-04T17:50:00Z">
        <w:r w:rsidR="005F6CA7">
          <w:t xml:space="preserve">next </w:t>
        </w:r>
      </w:ins>
      <w:ins w:id="83" w:author="Ericsson User" w:date="2025-11-04T18:47:00Z" w16du:dateUtc="2025-11-04T17:47:00Z">
        <w:r>
          <w:t xml:space="preserve">LTM </w:t>
        </w:r>
      </w:ins>
      <w:ins w:id="84" w:author="Ericsson User" w:date="2025-11-04T18:50:00Z" w16du:dateUtc="2025-11-04T17:50:00Z">
        <w:r w:rsidR="005F6CA7">
          <w:t>cell switch</w:t>
        </w:r>
      </w:ins>
      <w:ins w:id="85" w:author="Ericsson User" w:date="2025-11-04T18:46:00Z" w16du:dateUtc="2025-11-04T17:46:00Z">
        <w:r>
          <w:t>.</w:t>
        </w:r>
      </w:ins>
    </w:p>
    <w:p w14:paraId="48A0224C" w14:textId="1E629782" w:rsidR="005F6CA7" w:rsidRDefault="005F6CA7" w:rsidP="005F6CA7">
      <w:pPr>
        <w:pStyle w:val="B10"/>
        <w:rPr>
          <w:ins w:id="86" w:author="Ericsson User" w:date="2025-11-04T18:49:00Z" w16du:dateUtc="2025-11-04T17:49:00Z"/>
        </w:rPr>
      </w:pPr>
      <w:ins w:id="87" w:author="Ericsson User" w:date="2025-11-04T18:49:00Z" w16du:dateUtc="2025-11-04T17:49:00Z">
        <w:r>
          <w:t>-</w:t>
        </w:r>
        <w:r>
          <w:tab/>
        </w:r>
      </w:ins>
      <w:ins w:id="88" w:author="Ericsson User" w:date="2025-11-04T18:50:00Z" w16du:dateUtc="2025-11-04T17:50:00Z">
        <w:r>
          <w:t>Predicted t</w:t>
        </w:r>
      </w:ins>
      <w:ins w:id="89" w:author="Ericsson User" w:date="2025-11-04T18:49:00Z" w16du:dateUtc="2025-11-04T17:49:00Z">
        <w:r>
          <w:t>ime of</w:t>
        </w:r>
      </w:ins>
      <w:ins w:id="90" w:author="Ericsson User" w:date="2025-11-04T18:50:00Z" w16du:dateUtc="2025-11-04T17:50:00Z">
        <w:r>
          <w:t xml:space="preserve"> LTM cell switch</w:t>
        </w:r>
      </w:ins>
      <w:ins w:id="91" w:author="Ericsson User" w:date="2025-11-04T18:49:00Z" w16du:dateUtc="2025-11-04T17:49:00Z">
        <w:r>
          <w:t>.</w:t>
        </w:r>
      </w:ins>
    </w:p>
    <w:p w14:paraId="0F902948" w14:textId="77777777" w:rsidR="005F6CA7" w:rsidRDefault="005F6CA7" w:rsidP="00E50C7E">
      <w:pPr>
        <w:pStyle w:val="B10"/>
        <w:rPr>
          <w:ins w:id="92" w:author="Ericsson User" w:date="2025-11-04T18:46:00Z" w16du:dateUtc="2025-11-04T17:46:00Z"/>
        </w:rPr>
      </w:pPr>
    </w:p>
    <w:p w14:paraId="1EB5B0F8" w14:textId="77777777" w:rsidR="005B0BFE" w:rsidRPr="00715884" w:rsidRDefault="005B0BFE" w:rsidP="005B0BFE">
      <w:pPr>
        <w:rPr>
          <w:ins w:id="93" w:author="Author"/>
          <w:rFonts w:eastAsia="SimSun"/>
          <w:lang w:eastAsia="zh-CN"/>
        </w:rPr>
      </w:pPr>
    </w:p>
    <w:bookmarkEnd w:id="16"/>
    <w:p w14:paraId="487C3E87" w14:textId="77777777" w:rsidR="00F41408" w:rsidRPr="006676DD" w:rsidRDefault="00F41408" w:rsidP="00027B4F">
      <w:pPr>
        <w:rPr>
          <w:rFonts w:eastAsia="SimSun"/>
          <w:iCs/>
          <w:color w:val="FF0000"/>
          <w:lang w:eastAsia="zh-CN"/>
        </w:rPr>
      </w:pPr>
    </w:p>
    <w:sectPr w:rsidR="00F41408" w:rsidRPr="006676DD" w:rsidSect="00F64B8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86C0" w14:textId="77777777" w:rsidR="004B142B" w:rsidRDefault="004B142B">
      <w:r>
        <w:separator/>
      </w:r>
    </w:p>
  </w:endnote>
  <w:endnote w:type="continuationSeparator" w:id="0">
    <w:p w14:paraId="63F5FD93" w14:textId="77777777" w:rsidR="004B142B" w:rsidRDefault="004B142B">
      <w:r>
        <w:continuationSeparator/>
      </w:r>
    </w:p>
  </w:endnote>
  <w:endnote w:type="continuationNotice" w:id="1">
    <w:p w14:paraId="024D7915" w14:textId="77777777" w:rsidR="004B142B" w:rsidRDefault="004B1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71049781"/>
      <w:docPartObj>
        <w:docPartGallery w:val="Page Numbers (Bottom of Page)"/>
        <w:docPartUnique/>
      </w:docPartObj>
    </w:sdtPr>
    <w:sdtEndPr>
      <w:rPr>
        <w:noProof/>
      </w:rPr>
    </w:sdtEndPr>
    <w:sdtContent>
      <w:p w14:paraId="03FA5BEB" w14:textId="1FEDFD1A" w:rsidR="001A6182" w:rsidRDefault="001A618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9FDBAF3" w14:textId="77777777" w:rsidR="001A6182" w:rsidRDefault="001A6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CCF38" w14:textId="77777777" w:rsidR="004B142B" w:rsidRDefault="004B142B">
      <w:r>
        <w:separator/>
      </w:r>
    </w:p>
  </w:footnote>
  <w:footnote w:type="continuationSeparator" w:id="0">
    <w:p w14:paraId="31C68875" w14:textId="77777777" w:rsidR="004B142B" w:rsidRDefault="004B142B">
      <w:r>
        <w:continuationSeparator/>
      </w:r>
    </w:p>
  </w:footnote>
  <w:footnote w:type="continuationNotice" w:id="1">
    <w:p w14:paraId="13D667BA" w14:textId="77777777" w:rsidR="004B142B" w:rsidRDefault="004B1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87B6E16"/>
    <w:multiLevelType w:val="hybridMultilevel"/>
    <w:tmpl w:val="34A2A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2A2599"/>
    <w:multiLevelType w:val="hybridMultilevel"/>
    <w:tmpl w:val="F73EBF70"/>
    <w:lvl w:ilvl="0" w:tplc="4314B554">
      <w:start w:val="2"/>
      <w:numFmt w:val="bullet"/>
      <w:lvlText w:val="-"/>
      <w:lvlJc w:val="left"/>
      <w:pPr>
        <w:ind w:left="408" w:hanging="360"/>
      </w:pPr>
      <w:rPr>
        <w:rFonts w:ascii="Times New Roman" w:eastAsia="DengXia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93E1EE8"/>
    <w:multiLevelType w:val="hybridMultilevel"/>
    <w:tmpl w:val="A3FEE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DC3F31"/>
    <w:multiLevelType w:val="hybridMultilevel"/>
    <w:tmpl w:val="BBA89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19374E"/>
    <w:multiLevelType w:val="hybridMultilevel"/>
    <w:tmpl w:val="F3D8677A"/>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0" w15:restartNumberingAfterBreak="0">
    <w:nsid w:val="62535D59"/>
    <w:multiLevelType w:val="hybridMultilevel"/>
    <w:tmpl w:val="B87CF834"/>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1966AC6"/>
    <w:multiLevelType w:val="multilevel"/>
    <w:tmpl w:val="D49296A6"/>
    <w:lvl w:ilvl="0">
      <w:start w:val="2"/>
      <w:numFmt w:val="decimal"/>
      <w:lvlText w:val="%1"/>
      <w:lvlJc w:val="left"/>
      <w:pPr>
        <w:ind w:left="617" w:hanging="617"/>
      </w:pPr>
      <w:rPr>
        <w:rFonts w:hint="default"/>
      </w:rPr>
    </w:lvl>
    <w:lvl w:ilvl="1">
      <w:start w:val="2"/>
      <w:numFmt w:val="decimal"/>
      <w:lvlText w:val="%1.%2"/>
      <w:lvlJc w:val="left"/>
      <w:pPr>
        <w:ind w:left="759" w:hanging="617"/>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340AE"/>
    <w:multiLevelType w:val="hybridMultilevel"/>
    <w:tmpl w:val="C846A476"/>
    <w:lvl w:ilvl="0" w:tplc="4A60D92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7"/>
  </w:num>
  <w:num w:numId="3" w16cid:durableId="1439181995">
    <w:abstractNumId w:val="2"/>
  </w:num>
  <w:num w:numId="4" w16cid:durableId="623269068">
    <w:abstractNumId w:val="7"/>
  </w:num>
  <w:num w:numId="5" w16cid:durableId="1840348816">
    <w:abstractNumId w:val="0"/>
  </w:num>
  <w:num w:numId="6" w16cid:durableId="2136556621">
    <w:abstractNumId w:val="13"/>
  </w:num>
  <w:num w:numId="7" w16cid:durableId="601642668">
    <w:abstractNumId w:val="1"/>
  </w:num>
  <w:num w:numId="8" w16cid:durableId="1068041678">
    <w:abstractNumId w:val="12"/>
  </w:num>
  <w:num w:numId="9" w16cid:durableId="171920065">
    <w:abstractNumId w:val="4"/>
  </w:num>
  <w:num w:numId="10" w16cid:durableId="1897084530">
    <w:abstractNumId w:val="11"/>
  </w:num>
  <w:num w:numId="11" w16cid:durableId="1899784203">
    <w:abstractNumId w:val="8"/>
  </w:num>
  <w:num w:numId="12" w16cid:durableId="1659916204">
    <w:abstractNumId w:val="9"/>
  </w:num>
  <w:num w:numId="13" w16cid:durableId="540023011">
    <w:abstractNumId w:val="10"/>
  </w:num>
  <w:num w:numId="14" w16cid:durableId="1887596953">
    <w:abstractNumId w:val="14"/>
  </w:num>
  <w:num w:numId="15" w16cid:durableId="1871842638">
    <w:abstractNumId w:val="3"/>
  </w:num>
  <w:num w:numId="16" w16cid:durableId="1443574655">
    <w:abstractNumId w:val="5"/>
  </w:num>
  <w:num w:numId="17" w16cid:durableId="254828720">
    <w:abstractNumId w:val="6"/>
  </w:num>
  <w:num w:numId="18" w16cid:durableId="26326845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43D"/>
    <w:rsid w:val="00000870"/>
    <w:rsid w:val="00000E25"/>
    <w:rsid w:val="0000113E"/>
    <w:rsid w:val="0000136F"/>
    <w:rsid w:val="00001967"/>
    <w:rsid w:val="000020C6"/>
    <w:rsid w:val="000021B9"/>
    <w:rsid w:val="000022FF"/>
    <w:rsid w:val="00002AA9"/>
    <w:rsid w:val="00003114"/>
    <w:rsid w:val="000032A1"/>
    <w:rsid w:val="0000344C"/>
    <w:rsid w:val="0000363B"/>
    <w:rsid w:val="000036B3"/>
    <w:rsid w:val="00003CA8"/>
    <w:rsid w:val="00003D37"/>
    <w:rsid w:val="00003F47"/>
    <w:rsid w:val="00004002"/>
    <w:rsid w:val="0000473A"/>
    <w:rsid w:val="0000498E"/>
    <w:rsid w:val="00004BD3"/>
    <w:rsid w:val="0000545E"/>
    <w:rsid w:val="00005643"/>
    <w:rsid w:val="0000571F"/>
    <w:rsid w:val="00005769"/>
    <w:rsid w:val="00005914"/>
    <w:rsid w:val="00005D73"/>
    <w:rsid w:val="00005DFF"/>
    <w:rsid w:val="00006093"/>
    <w:rsid w:val="000061AE"/>
    <w:rsid w:val="0000630F"/>
    <w:rsid w:val="000067C4"/>
    <w:rsid w:val="00006873"/>
    <w:rsid w:val="00006D8F"/>
    <w:rsid w:val="00007149"/>
    <w:rsid w:val="0000716A"/>
    <w:rsid w:val="00007802"/>
    <w:rsid w:val="00007D54"/>
    <w:rsid w:val="00007E83"/>
    <w:rsid w:val="00007EF4"/>
    <w:rsid w:val="00010183"/>
    <w:rsid w:val="00010316"/>
    <w:rsid w:val="00010717"/>
    <w:rsid w:val="000108C8"/>
    <w:rsid w:val="000109C6"/>
    <w:rsid w:val="00010CF0"/>
    <w:rsid w:val="0001106E"/>
    <w:rsid w:val="00011219"/>
    <w:rsid w:val="0001123F"/>
    <w:rsid w:val="000113E4"/>
    <w:rsid w:val="000115A1"/>
    <w:rsid w:val="0001223D"/>
    <w:rsid w:val="000122C3"/>
    <w:rsid w:val="00012313"/>
    <w:rsid w:val="00012612"/>
    <w:rsid w:val="00012628"/>
    <w:rsid w:val="00013182"/>
    <w:rsid w:val="00013318"/>
    <w:rsid w:val="00013386"/>
    <w:rsid w:val="00013BDE"/>
    <w:rsid w:val="00013F4C"/>
    <w:rsid w:val="00013F71"/>
    <w:rsid w:val="00013F97"/>
    <w:rsid w:val="0001428C"/>
    <w:rsid w:val="000142D2"/>
    <w:rsid w:val="0001441B"/>
    <w:rsid w:val="0001472D"/>
    <w:rsid w:val="00014A8A"/>
    <w:rsid w:val="00014AF7"/>
    <w:rsid w:val="00015661"/>
    <w:rsid w:val="000158A5"/>
    <w:rsid w:val="00015C67"/>
    <w:rsid w:val="00015C9D"/>
    <w:rsid w:val="00015E65"/>
    <w:rsid w:val="00015F4E"/>
    <w:rsid w:val="000160B2"/>
    <w:rsid w:val="00016901"/>
    <w:rsid w:val="00016C08"/>
    <w:rsid w:val="00017792"/>
    <w:rsid w:val="00017816"/>
    <w:rsid w:val="00017C07"/>
    <w:rsid w:val="00017D04"/>
    <w:rsid w:val="000207FA"/>
    <w:rsid w:val="000214F9"/>
    <w:rsid w:val="000217D1"/>
    <w:rsid w:val="0002189A"/>
    <w:rsid w:val="00021E62"/>
    <w:rsid w:val="00021EBF"/>
    <w:rsid w:val="00021ED0"/>
    <w:rsid w:val="00021F3A"/>
    <w:rsid w:val="000220B0"/>
    <w:rsid w:val="00022938"/>
    <w:rsid w:val="00022AA0"/>
    <w:rsid w:val="00022C65"/>
    <w:rsid w:val="00022E4A"/>
    <w:rsid w:val="00024116"/>
    <w:rsid w:val="00024B51"/>
    <w:rsid w:val="00024D3A"/>
    <w:rsid w:val="00024EE6"/>
    <w:rsid w:val="00025118"/>
    <w:rsid w:val="00025511"/>
    <w:rsid w:val="000255FE"/>
    <w:rsid w:val="00025639"/>
    <w:rsid w:val="00025841"/>
    <w:rsid w:val="0002592E"/>
    <w:rsid w:val="00025C68"/>
    <w:rsid w:val="000260AC"/>
    <w:rsid w:val="000266C2"/>
    <w:rsid w:val="00026A88"/>
    <w:rsid w:val="00026CA2"/>
    <w:rsid w:val="00026F85"/>
    <w:rsid w:val="00026FC1"/>
    <w:rsid w:val="000270AC"/>
    <w:rsid w:val="00027216"/>
    <w:rsid w:val="00027519"/>
    <w:rsid w:val="0002755A"/>
    <w:rsid w:val="0002757F"/>
    <w:rsid w:val="000275D9"/>
    <w:rsid w:val="00027B4F"/>
    <w:rsid w:val="000300E6"/>
    <w:rsid w:val="0003046C"/>
    <w:rsid w:val="00030515"/>
    <w:rsid w:val="00030562"/>
    <w:rsid w:val="000311D5"/>
    <w:rsid w:val="0003140B"/>
    <w:rsid w:val="00031497"/>
    <w:rsid w:val="000314BA"/>
    <w:rsid w:val="000315FB"/>
    <w:rsid w:val="000316A5"/>
    <w:rsid w:val="00031F0A"/>
    <w:rsid w:val="000320B1"/>
    <w:rsid w:val="00032235"/>
    <w:rsid w:val="00032380"/>
    <w:rsid w:val="00032D54"/>
    <w:rsid w:val="0003351E"/>
    <w:rsid w:val="000337DD"/>
    <w:rsid w:val="00033DF1"/>
    <w:rsid w:val="00034125"/>
    <w:rsid w:val="00034805"/>
    <w:rsid w:val="00034A30"/>
    <w:rsid w:val="00034A89"/>
    <w:rsid w:val="00034BF7"/>
    <w:rsid w:val="00034F17"/>
    <w:rsid w:val="000357E5"/>
    <w:rsid w:val="00035C1A"/>
    <w:rsid w:val="00035D7D"/>
    <w:rsid w:val="00035ED1"/>
    <w:rsid w:val="00036544"/>
    <w:rsid w:val="00036789"/>
    <w:rsid w:val="0003698F"/>
    <w:rsid w:val="00036D35"/>
    <w:rsid w:val="00037171"/>
    <w:rsid w:val="00037361"/>
    <w:rsid w:val="00037830"/>
    <w:rsid w:val="00037B0F"/>
    <w:rsid w:val="00037BF0"/>
    <w:rsid w:val="00037D6F"/>
    <w:rsid w:val="0004007B"/>
    <w:rsid w:val="0004031D"/>
    <w:rsid w:val="00040529"/>
    <w:rsid w:val="000407C7"/>
    <w:rsid w:val="0004139C"/>
    <w:rsid w:val="00041A08"/>
    <w:rsid w:val="00041B5D"/>
    <w:rsid w:val="000421DA"/>
    <w:rsid w:val="000422E9"/>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C7E"/>
    <w:rsid w:val="00044E3C"/>
    <w:rsid w:val="00044E85"/>
    <w:rsid w:val="00045527"/>
    <w:rsid w:val="00045B5F"/>
    <w:rsid w:val="0004641B"/>
    <w:rsid w:val="0004654F"/>
    <w:rsid w:val="00046787"/>
    <w:rsid w:val="00046893"/>
    <w:rsid w:val="00046BE1"/>
    <w:rsid w:val="00046CF6"/>
    <w:rsid w:val="00046EEA"/>
    <w:rsid w:val="00047181"/>
    <w:rsid w:val="0004724A"/>
    <w:rsid w:val="000475FB"/>
    <w:rsid w:val="0004774B"/>
    <w:rsid w:val="000477FB"/>
    <w:rsid w:val="00047AE7"/>
    <w:rsid w:val="00047D47"/>
    <w:rsid w:val="00047DFC"/>
    <w:rsid w:val="00047E9D"/>
    <w:rsid w:val="00047FF3"/>
    <w:rsid w:val="00050396"/>
    <w:rsid w:val="0005042F"/>
    <w:rsid w:val="000504AB"/>
    <w:rsid w:val="00050518"/>
    <w:rsid w:val="0005057F"/>
    <w:rsid w:val="000505CC"/>
    <w:rsid w:val="00050633"/>
    <w:rsid w:val="00050867"/>
    <w:rsid w:val="00050970"/>
    <w:rsid w:val="00050B65"/>
    <w:rsid w:val="000511AD"/>
    <w:rsid w:val="0005140D"/>
    <w:rsid w:val="00051498"/>
    <w:rsid w:val="0005175C"/>
    <w:rsid w:val="00051DB3"/>
    <w:rsid w:val="00051EE2"/>
    <w:rsid w:val="00051F3B"/>
    <w:rsid w:val="0005235F"/>
    <w:rsid w:val="0005331E"/>
    <w:rsid w:val="0005366D"/>
    <w:rsid w:val="00053B09"/>
    <w:rsid w:val="00054168"/>
    <w:rsid w:val="000548AF"/>
    <w:rsid w:val="000549F1"/>
    <w:rsid w:val="00054B3D"/>
    <w:rsid w:val="00054CF0"/>
    <w:rsid w:val="0005502A"/>
    <w:rsid w:val="000552EC"/>
    <w:rsid w:val="0005551B"/>
    <w:rsid w:val="00055803"/>
    <w:rsid w:val="00055A73"/>
    <w:rsid w:val="00055FAF"/>
    <w:rsid w:val="000560AF"/>
    <w:rsid w:val="000564F0"/>
    <w:rsid w:val="00056794"/>
    <w:rsid w:val="00056938"/>
    <w:rsid w:val="0005699F"/>
    <w:rsid w:val="000569CA"/>
    <w:rsid w:val="00056F58"/>
    <w:rsid w:val="000570D8"/>
    <w:rsid w:val="00057502"/>
    <w:rsid w:val="00057912"/>
    <w:rsid w:val="00057A87"/>
    <w:rsid w:val="00057F04"/>
    <w:rsid w:val="000601E1"/>
    <w:rsid w:val="0006057E"/>
    <w:rsid w:val="00060676"/>
    <w:rsid w:val="00060B32"/>
    <w:rsid w:val="00060CE3"/>
    <w:rsid w:val="00060D28"/>
    <w:rsid w:val="000610E3"/>
    <w:rsid w:val="0006111B"/>
    <w:rsid w:val="00061357"/>
    <w:rsid w:val="00061457"/>
    <w:rsid w:val="000614E8"/>
    <w:rsid w:val="00061609"/>
    <w:rsid w:val="0006176B"/>
    <w:rsid w:val="000619DF"/>
    <w:rsid w:val="00061ADC"/>
    <w:rsid w:val="00061C0C"/>
    <w:rsid w:val="00061CA0"/>
    <w:rsid w:val="00062349"/>
    <w:rsid w:val="00062888"/>
    <w:rsid w:val="00062895"/>
    <w:rsid w:val="00062CB5"/>
    <w:rsid w:val="00062E51"/>
    <w:rsid w:val="00063636"/>
    <w:rsid w:val="00063AE0"/>
    <w:rsid w:val="00063B63"/>
    <w:rsid w:val="00063FD7"/>
    <w:rsid w:val="00064015"/>
    <w:rsid w:val="0006469E"/>
    <w:rsid w:val="00064A92"/>
    <w:rsid w:val="000653F5"/>
    <w:rsid w:val="000656FB"/>
    <w:rsid w:val="00065B1E"/>
    <w:rsid w:val="00065E42"/>
    <w:rsid w:val="00066507"/>
    <w:rsid w:val="000666DB"/>
    <w:rsid w:val="00066852"/>
    <w:rsid w:val="00066ACD"/>
    <w:rsid w:val="00066DE4"/>
    <w:rsid w:val="00066F97"/>
    <w:rsid w:val="0006736D"/>
    <w:rsid w:val="00067373"/>
    <w:rsid w:val="000674AB"/>
    <w:rsid w:val="000674B4"/>
    <w:rsid w:val="00067545"/>
    <w:rsid w:val="00067A2D"/>
    <w:rsid w:val="00067B1F"/>
    <w:rsid w:val="00067EC6"/>
    <w:rsid w:val="000703A3"/>
    <w:rsid w:val="00070583"/>
    <w:rsid w:val="00070C3D"/>
    <w:rsid w:val="0007155C"/>
    <w:rsid w:val="000715BB"/>
    <w:rsid w:val="000721AA"/>
    <w:rsid w:val="00072737"/>
    <w:rsid w:val="0007304C"/>
    <w:rsid w:val="00073783"/>
    <w:rsid w:val="000739A7"/>
    <w:rsid w:val="00073EE0"/>
    <w:rsid w:val="00074236"/>
    <w:rsid w:val="00074784"/>
    <w:rsid w:val="00074827"/>
    <w:rsid w:val="00074867"/>
    <w:rsid w:val="00074C1B"/>
    <w:rsid w:val="00074C5B"/>
    <w:rsid w:val="00075323"/>
    <w:rsid w:val="0007594F"/>
    <w:rsid w:val="00075BED"/>
    <w:rsid w:val="00076AF3"/>
    <w:rsid w:val="00076EDC"/>
    <w:rsid w:val="0007701B"/>
    <w:rsid w:val="00077689"/>
    <w:rsid w:val="0007773B"/>
    <w:rsid w:val="0007773E"/>
    <w:rsid w:val="00077813"/>
    <w:rsid w:val="00077E64"/>
    <w:rsid w:val="00080573"/>
    <w:rsid w:val="000811FE"/>
    <w:rsid w:val="00081C5D"/>
    <w:rsid w:val="00081F39"/>
    <w:rsid w:val="00082281"/>
    <w:rsid w:val="000823E1"/>
    <w:rsid w:val="00082D3A"/>
    <w:rsid w:val="00082EE4"/>
    <w:rsid w:val="00082FCD"/>
    <w:rsid w:val="0008304E"/>
    <w:rsid w:val="00083058"/>
    <w:rsid w:val="00083505"/>
    <w:rsid w:val="000835B1"/>
    <w:rsid w:val="00083776"/>
    <w:rsid w:val="00083D49"/>
    <w:rsid w:val="0008467F"/>
    <w:rsid w:val="00084C42"/>
    <w:rsid w:val="00084C94"/>
    <w:rsid w:val="00084C9E"/>
    <w:rsid w:val="0008552A"/>
    <w:rsid w:val="00085941"/>
    <w:rsid w:val="00085998"/>
    <w:rsid w:val="00085BC9"/>
    <w:rsid w:val="00085C87"/>
    <w:rsid w:val="000862B9"/>
    <w:rsid w:val="000865C5"/>
    <w:rsid w:val="000868F2"/>
    <w:rsid w:val="00086B3D"/>
    <w:rsid w:val="00086CA1"/>
    <w:rsid w:val="00086E5B"/>
    <w:rsid w:val="0008774D"/>
    <w:rsid w:val="000877D7"/>
    <w:rsid w:val="000877E3"/>
    <w:rsid w:val="00087993"/>
    <w:rsid w:val="0009071B"/>
    <w:rsid w:val="000907F0"/>
    <w:rsid w:val="000909EE"/>
    <w:rsid w:val="000915A1"/>
    <w:rsid w:val="000918F5"/>
    <w:rsid w:val="00091C97"/>
    <w:rsid w:val="00091E0C"/>
    <w:rsid w:val="00092154"/>
    <w:rsid w:val="0009230C"/>
    <w:rsid w:val="000923C3"/>
    <w:rsid w:val="000925F9"/>
    <w:rsid w:val="0009263C"/>
    <w:rsid w:val="0009272B"/>
    <w:rsid w:val="00092742"/>
    <w:rsid w:val="00092745"/>
    <w:rsid w:val="00092905"/>
    <w:rsid w:val="00092971"/>
    <w:rsid w:val="00092D45"/>
    <w:rsid w:val="000930AD"/>
    <w:rsid w:val="000934F0"/>
    <w:rsid w:val="00093666"/>
    <w:rsid w:val="00093A46"/>
    <w:rsid w:val="00093ACC"/>
    <w:rsid w:val="00093F34"/>
    <w:rsid w:val="0009421D"/>
    <w:rsid w:val="00094373"/>
    <w:rsid w:val="000945FE"/>
    <w:rsid w:val="00094ED8"/>
    <w:rsid w:val="00094F9F"/>
    <w:rsid w:val="00095258"/>
    <w:rsid w:val="00095457"/>
    <w:rsid w:val="0009547B"/>
    <w:rsid w:val="000954EF"/>
    <w:rsid w:val="00095567"/>
    <w:rsid w:val="00095604"/>
    <w:rsid w:val="00095951"/>
    <w:rsid w:val="00095C70"/>
    <w:rsid w:val="00095E40"/>
    <w:rsid w:val="00095F02"/>
    <w:rsid w:val="000962FD"/>
    <w:rsid w:val="0009650C"/>
    <w:rsid w:val="000965A7"/>
    <w:rsid w:val="00096C93"/>
    <w:rsid w:val="00096CE5"/>
    <w:rsid w:val="00096F7D"/>
    <w:rsid w:val="00096FF4"/>
    <w:rsid w:val="0009746A"/>
    <w:rsid w:val="0009770E"/>
    <w:rsid w:val="00097721"/>
    <w:rsid w:val="00097D75"/>
    <w:rsid w:val="00097E57"/>
    <w:rsid w:val="000A054C"/>
    <w:rsid w:val="000A0901"/>
    <w:rsid w:val="000A0BE6"/>
    <w:rsid w:val="000A0FE7"/>
    <w:rsid w:val="000A1357"/>
    <w:rsid w:val="000A1704"/>
    <w:rsid w:val="000A1ABF"/>
    <w:rsid w:val="000A1EEF"/>
    <w:rsid w:val="000A1FC8"/>
    <w:rsid w:val="000A2130"/>
    <w:rsid w:val="000A2443"/>
    <w:rsid w:val="000A248E"/>
    <w:rsid w:val="000A25AF"/>
    <w:rsid w:val="000A2B71"/>
    <w:rsid w:val="000A2EB8"/>
    <w:rsid w:val="000A3070"/>
    <w:rsid w:val="000A3313"/>
    <w:rsid w:val="000A33AE"/>
    <w:rsid w:val="000A345C"/>
    <w:rsid w:val="000A34B3"/>
    <w:rsid w:val="000A3754"/>
    <w:rsid w:val="000A390F"/>
    <w:rsid w:val="000A3D5D"/>
    <w:rsid w:val="000A3EDC"/>
    <w:rsid w:val="000A48BF"/>
    <w:rsid w:val="000A4A57"/>
    <w:rsid w:val="000A4DBB"/>
    <w:rsid w:val="000A5140"/>
    <w:rsid w:val="000A54C5"/>
    <w:rsid w:val="000A587D"/>
    <w:rsid w:val="000A5BB0"/>
    <w:rsid w:val="000A62D9"/>
    <w:rsid w:val="000A6394"/>
    <w:rsid w:val="000A649C"/>
    <w:rsid w:val="000A6616"/>
    <w:rsid w:val="000A6B7E"/>
    <w:rsid w:val="000A7114"/>
    <w:rsid w:val="000A741D"/>
    <w:rsid w:val="000A786D"/>
    <w:rsid w:val="000A79A3"/>
    <w:rsid w:val="000A7D97"/>
    <w:rsid w:val="000B0790"/>
    <w:rsid w:val="000B084C"/>
    <w:rsid w:val="000B08CA"/>
    <w:rsid w:val="000B098E"/>
    <w:rsid w:val="000B0A48"/>
    <w:rsid w:val="000B0AC0"/>
    <w:rsid w:val="000B0B30"/>
    <w:rsid w:val="000B0BC5"/>
    <w:rsid w:val="000B0FA5"/>
    <w:rsid w:val="000B11E7"/>
    <w:rsid w:val="000B163A"/>
    <w:rsid w:val="000B1658"/>
    <w:rsid w:val="000B1A2A"/>
    <w:rsid w:val="000B1B93"/>
    <w:rsid w:val="000B1FA1"/>
    <w:rsid w:val="000B21A0"/>
    <w:rsid w:val="000B2220"/>
    <w:rsid w:val="000B2441"/>
    <w:rsid w:val="000B2518"/>
    <w:rsid w:val="000B2595"/>
    <w:rsid w:val="000B2946"/>
    <w:rsid w:val="000B2CE3"/>
    <w:rsid w:val="000B2FDC"/>
    <w:rsid w:val="000B31D2"/>
    <w:rsid w:val="000B31D7"/>
    <w:rsid w:val="000B3873"/>
    <w:rsid w:val="000B3915"/>
    <w:rsid w:val="000B3976"/>
    <w:rsid w:val="000B3D26"/>
    <w:rsid w:val="000B3EE0"/>
    <w:rsid w:val="000B3FC3"/>
    <w:rsid w:val="000B486D"/>
    <w:rsid w:val="000B498F"/>
    <w:rsid w:val="000B49BC"/>
    <w:rsid w:val="000B4B9E"/>
    <w:rsid w:val="000B4D22"/>
    <w:rsid w:val="000B4F78"/>
    <w:rsid w:val="000B5536"/>
    <w:rsid w:val="000B569C"/>
    <w:rsid w:val="000B57E5"/>
    <w:rsid w:val="000B57FD"/>
    <w:rsid w:val="000B5B1E"/>
    <w:rsid w:val="000B60F2"/>
    <w:rsid w:val="000B666C"/>
    <w:rsid w:val="000B6CC6"/>
    <w:rsid w:val="000B72A8"/>
    <w:rsid w:val="000B72B2"/>
    <w:rsid w:val="000B78C1"/>
    <w:rsid w:val="000B79AB"/>
    <w:rsid w:val="000B7ACA"/>
    <w:rsid w:val="000B7E5D"/>
    <w:rsid w:val="000B7FBB"/>
    <w:rsid w:val="000B7FED"/>
    <w:rsid w:val="000C038A"/>
    <w:rsid w:val="000C03DE"/>
    <w:rsid w:val="000C04C7"/>
    <w:rsid w:val="000C07F0"/>
    <w:rsid w:val="000C0B84"/>
    <w:rsid w:val="000C0DE0"/>
    <w:rsid w:val="000C0F10"/>
    <w:rsid w:val="000C15D0"/>
    <w:rsid w:val="000C2218"/>
    <w:rsid w:val="000C2443"/>
    <w:rsid w:val="000C2DAD"/>
    <w:rsid w:val="000C2EDB"/>
    <w:rsid w:val="000C306A"/>
    <w:rsid w:val="000C30DF"/>
    <w:rsid w:val="000C313D"/>
    <w:rsid w:val="000C3161"/>
    <w:rsid w:val="000C3AAF"/>
    <w:rsid w:val="000C3BE6"/>
    <w:rsid w:val="000C3C71"/>
    <w:rsid w:val="000C3CC5"/>
    <w:rsid w:val="000C3FB7"/>
    <w:rsid w:val="000C4F43"/>
    <w:rsid w:val="000C506C"/>
    <w:rsid w:val="000C51F5"/>
    <w:rsid w:val="000C541C"/>
    <w:rsid w:val="000C5937"/>
    <w:rsid w:val="000C59CF"/>
    <w:rsid w:val="000C5C17"/>
    <w:rsid w:val="000C5D79"/>
    <w:rsid w:val="000C5F55"/>
    <w:rsid w:val="000C5FFE"/>
    <w:rsid w:val="000C6462"/>
    <w:rsid w:val="000C6598"/>
    <w:rsid w:val="000C678B"/>
    <w:rsid w:val="000C713F"/>
    <w:rsid w:val="000C7259"/>
    <w:rsid w:val="000C740F"/>
    <w:rsid w:val="000C75CB"/>
    <w:rsid w:val="000C776F"/>
    <w:rsid w:val="000C78A7"/>
    <w:rsid w:val="000D0182"/>
    <w:rsid w:val="000D0B60"/>
    <w:rsid w:val="000D0C7A"/>
    <w:rsid w:val="000D0DFC"/>
    <w:rsid w:val="000D0F2D"/>
    <w:rsid w:val="000D12A0"/>
    <w:rsid w:val="000D1558"/>
    <w:rsid w:val="000D15C0"/>
    <w:rsid w:val="000D1628"/>
    <w:rsid w:val="000D16AB"/>
    <w:rsid w:val="000D1E7A"/>
    <w:rsid w:val="000D2183"/>
    <w:rsid w:val="000D24FC"/>
    <w:rsid w:val="000D281C"/>
    <w:rsid w:val="000D2A55"/>
    <w:rsid w:val="000D2E99"/>
    <w:rsid w:val="000D3029"/>
    <w:rsid w:val="000D3151"/>
    <w:rsid w:val="000D3381"/>
    <w:rsid w:val="000D338D"/>
    <w:rsid w:val="000D38B3"/>
    <w:rsid w:val="000D392E"/>
    <w:rsid w:val="000D3F40"/>
    <w:rsid w:val="000D40D9"/>
    <w:rsid w:val="000D42AE"/>
    <w:rsid w:val="000D44B3"/>
    <w:rsid w:val="000D505F"/>
    <w:rsid w:val="000D52A7"/>
    <w:rsid w:val="000D56A2"/>
    <w:rsid w:val="000D57D5"/>
    <w:rsid w:val="000D5CDE"/>
    <w:rsid w:val="000D6D65"/>
    <w:rsid w:val="000D72D3"/>
    <w:rsid w:val="000D7328"/>
    <w:rsid w:val="000D795F"/>
    <w:rsid w:val="000E00FD"/>
    <w:rsid w:val="000E03C0"/>
    <w:rsid w:val="000E07C7"/>
    <w:rsid w:val="000E0A27"/>
    <w:rsid w:val="000E0B01"/>
    <w:rsid w:val="000E0F5A"/>
    <w:rsid w:val="000E1455"/>
    <w:rsid w:val="000E14DA"/>
    <w:rsid w:val="000E1E35"/>
    <w:rsid w:val="000E1F7D"/>
    <w:rsid w:val="000E27CE"/>
    <w:rsid w:val="000E2911"/>
    <w:rsid w:val="000E300C"/>
    <w:rsid w:val="000E34F7"/>
    <w:rsid w:val="000E3638"/>
    <w:rsid w:val="000E3759"/>
    <w:rsid w:val="000E3782"/>
    <w:rsid w:val="000E3949"/>
    <w:rsid w:val="000E4482"/>
    <w:rsid w:val="000E4854"/>
    <w:rsid w:val="000E4F16"/>
    <w:rsid w:val="000E5374"/>
    <w:rsid w:val="000E5471"/>
    <w:rsid w:val="000E5779"/>
    <w:rsid w:val="000E5916"/>
    <w:rsid w:val="000E5A16"/>
    <w:rsid w:val="000E5EF5"/>
    <w:rsid w:val="000E6173"/>
    <w:rsid w:val="000E628A"/>
    <w:rsid w:val="000E6537"/>
    <w:rsid w:val="000E6976"/>
    <w:rsid w:val="000E71AB"/>
    <w:rsid w:val="000E7226"/>
    <w:rsid w:val="000E7594"/>
    <w:rsid w:val="000E76B3"/>
    <w:rsid w:val="000E7D02"/>
    <w:rsid w:val="000E7D27"/>
    <w:rsid w:val="000F015C"/>
    <w:rsid w:val="000F0207"/>
    <w:rsid w:val="000F08CD"/>
    <w:rsid w:val="000F0923"/>
    <w:rsid w:val="000F0B44"/>
    <w:rsid w:val="000F0B5E"/>
    <w:rsid w:val="000F0F6B"/>
    <w:rsid w:val="000F1125"/>
    <w:rsid w:val="000F13E9"/>
    <w:rsid w:val="000F1D8C"/>
    <w:rsid w:val="000F23A9"/>
    <w:rsid w:val="000F2510"/>
    <w:rsid w:val="000F2ACE"/>
    <w:rsid w:val="000F2F1D"/>
    <w:rsid w:val="000F374F"/>
    <w:rsid w:val="000F4112"/>
    <w:rsid w:val="000F425E"/>
    <w:rsid w:val="000F47C3"/>
    <w:rsid w:val="000F4BE9"/>
    <w:rsid w:val="000F4E10"/>
    <w:rsid w:val="000F50BA"/>
    <w:rsid w:val="000F54E1"/>
    <w:rsid w:val="000F5D13"/>
    <w:rsid w:val="000F5F5D"/>
    <w:rsid w:val="000F5F7C"/>
    <w:rsid w:val="000F6297"/>
    <w:rsid w:val="000F6350"/>
    <w:rsid w:val="000F63D8"/>
    <w:rsid w:val="000F66DD"/>
    <w:rsid w:val="000F72E0"/>
    <w:rsid w:val="000F7463"/>
    <w:rsid w:val="000F7506"/>
    <w:rsid w:val="000F771A"/>
    <w:rsid w:val="000F7A06"/>
    <w:rsid w:val="000F7A57"/>
    <w:rsid w:val="000F7B42"/>
    <w:rsid w:val="001002CC"/>
    <w:rsid w:val="00100670"/>
    <w:rsid w:val="0010085E"/>
    <w:rsid w:val="00100A78"/>
    <w:rsid w:val="00100DC5"/>
    <w:rsid w:val="00101136"/>
    <w:rsid w:val="001013BB"/>
    <w:rsid w:val="001016CD"/>
    <w:rsid w:val="00102064"/>
    <w:rsid w:val="001024AF"/>
    <w:rsid w:val="001026AB"/>
    <w:rsid w:val="00102CAD"/>
    <w:rsid w:val="00102E58"/>
    <w:rsid w:val="0010303F"/>
    <w:rsid w:val="001030A0"/>
    <w:rsid w:val="00103310"/>
    <w:rsid w:val="00103370"/>
    <w:rsid w:val="00103712"/>
    <w:rsid w:val="001038DC"/>
    <w:rsid w:val="00103A39"/>
    <w:rsid w:val="00103A7C"/>
    <w:rsid w:val="00103C35"/>
    <w:rsid w:val="00103D3D"/>
    <w:rsid w:val="00103E99"/>
    <w:rsid w:val="001045C5"/>
    <w:rsid w:val="00104720"/>
    <w:rsid w:val="00104E18"/>
    <w:rsid w:val="0010532F"/>
    <w:rsid w:val="001056EC"/>
    <w:rsid w:val="00105721"/>
    <w:rsid w:val="00105740"/>
    <w:rsid w:val="00105BCD"/>
    <w:rsid w:val="00105CF6"/>
    <w:rsid w:val="00105FC0"/>
    <w:rsid w:val="001063C0"/>
    <w:rsid w:val="001066E7"/>
    <w:rsid w:val="001067D2"/>
    <w:rsid w:val="0010769A"/>
    <w:rsid w:val="00107CCA"/>
    <w:rsid w:val="00107E15"/>
    <w:rsid w:val="001106EA"/>
    <w:rsid w:val="001107C3"/>
    <w:rsid w:val="0011097F"/>
    <w:rsid w:val="00110F16"/>
    <w:rsid w:val="0011102F"/>
    <w:rsid w:val="0011120E"/>
    <w:rsid w:val="001112F5"/>
    <w:rsid w:val="00111401"/>
    <w:rsid w:val="00111883"/>
    <w:rsid w:val="00111C41"/>
    <w:rsid w:val="00111E0F"/>
    <w:rsid w:val="00112020"/>
    <w:rsid w:val="00112268"/>
    <w:rsid w:val="00112493"/>
    <w:rsid w:val="00112865"/>
    <w:rsid w:val="00112950"/>
    <w:rsid w:val="00112AC1"/>
    <w:rsid w:val="00112AF6"/>
    <w:rsid w:val="00112BDB"/>
    <w:rsid w:val="00113414"/>
    <w:rsid w:val="001139E8"/>
    <w:rsid w:val="00113C04"/>
    <w:rsid w:val="00113DA8"/>
    <w:rsid w:val="00114082"/>
    <w:rsid w:val="00114520"/>
    <w:rsid w:val="00114A55"/>
    <w:rsid w:val="00114DC9"/>
    <w:rsid w:val="00116267"/>
    <w:rsid w:val="0011658D"/>
    <w:rsid w:val="001165AC"/>
    <w:rsid w:val="00116A81"/>
    <w:rsid w:val="00117073"/>
    <w:rsid w:val="00117285"/>
    <w:rsid w:val="001175D4"/>
    <w:rsid w:val="00117AEA"/>
    <w:rsid w:val="00117DFB"/>
    <w:rsid w:val="00117E90"/>
    <w:rsid w:val="0012035D"/>
    <w:rsid w:val="00120471"/>
    <w:rsid w:val="001204B8"/>
    <w:rsid w:val="001205EA"/>
    <w:rsid w:val="00120771"/>
    <w:rsid w:val="001209C8"/>
    <w:rsid w:val="00120E4E"/>
    <w:rsid w:val="00120FB5"/>
    <w:rsid w:val="001210F8"/>
    <w:rsid w:val="001218B0"/>
    <w:rsid w:val="00121ACF"/>
    <w:rsid w:val="00121F67"/>
    <w:rsid w:val="00121FA6"/>
    <w:rsid w:val="001229AF"/>
    <w:rsid w:val="00122C4F"/>
    <w:rsid w:val="001232BE"/>
    <w:rsid w:val="0012372C"/>
    <w:rsid w:val="001237C7"/>
    <w:rsid w:val="00124053"/>
    <w:rsid w:val="0012461E"/>
    <w:rsid w:val="001250A9"/>
    <w:rsid w:val="0012584A"/>
    <w:rsid w:val="00125C7F"/>
    <w:rsid w:val="00125C9D"/>
    <w:rsid w:val="00125D4D"/>
    <w:rsid w:val="001265CA"/>
    <w:rsid w:val="00126748"/>
    <w:rsid w:val="0012688D"/>
    <w:rsid w:val="00126F84"/>
    <w:rsid w:val="00126FD2"/>
    <w:rsid w:val="00127349"/>
    <w:rsid w:val="00127582"/>
    <w:rsid w:val="00127638"/>
    <w:rsid w:val="00127E9D"/>
    <w:rsid w:val="00127EE4"/>
    <w:rsid w:val="00127F55"/>
    <w:rsid w:val="0013000D"/>
    <w:rsid w:val="00130228"/>
    <w:rsid w:val="00130747"/>
    <w:rsid w:val="001311FF"/>
    <w:rsid w:val="00131240"/>
    <w:rsid w:val="001312AB"/>
    <w:rsid w:val="001317E3"/>
    <w:rsid w:val="00131B4E"/>
    <w:rsid w:val="00131DF6"/>
    <w:rsid w:val="0013224B"/>
    <w:rsid w:val="001322D7"/>
    <w:rsid w:val="00132868"/>
    <w:rsid w:val="00132BF5"/>
    <w:rsid w:val="00133371"/>
    <w:rsid w:val="0013346B"/>
    <w:rsid w:val="0013363C"/>
    <w:rsid w:val="00133668"/>
    <w:rsid w:val="00133836"/>
    <w:rsid w:val="00133AC8"/>
    <w:rsid w:val="00133C20"/>
    <w:rsid w:val="00134240"/>
    <w:rsid w:val="00134302"/>
    <w:rsid w:val="001346C3"/>
    <w:rsid w:val="0013493D"/>
    <w:rsid w:val="00134F1B"/>
    <w:rsid w:val="00135094"/>
    <w:rsid w:val="001350E9"/>
    <w:rsid w:val="0013524E"/>
    <w:rsid w:val="00135497"/>
    <w:rsid w:val="0013643C"/>
    <w:rsid w:val="001365F1"/>
    <w:rsid w:val="001369B3"/>
    <w:rsid w:val="00136CC4"/>
    <w:rsid w:val="001374C5"/>
    <w:rsid w:val="001376B4"/>
    <w:rsid w:val="00137A1D"/>
    <w:rsid w:val="00137ABE"/>
    <w:rsid w:val="00140295"/>
    <w:rsid w:val="001405C0"/>
    <w:rsid w:val="00140A08"/>
    <w:rsid w:val="00140F5B"/>
    <w:rsid w:val="0014114E"/>
    <w:rsid w:val="001411F0"/>
    <w:rsid w:val="00141362"/>
    <w:rsid w:val="0014140B"/>
    <w:rsid w:val="00141476"/>
    <w:rsid w:val="00141855"/>
    <w:rsid w:val="0014194A"/>
    <w:rsid w:val="00141951"/>
    <w:rsid w:val="00141F48"/>
    <w:rsid w:val="00141FAE"/>
    <w:rsid w:val="0014280C"/>
    <w:rsid w:val="00142BCC"/>
    <w:rsid w:val="00142BF1"/>
    <w:rsid w:val="00142D84"/>
    <w:rsid w:val="00142EA5"/>
    <w:rsid w:val="001431E0"/>
    <w:rsid w:val="00143483"/>
    <w:rsid w:val="00143778"/>
    <w:rsid w:val="001437DE"/>
    <w:rsid w:val="0014392A"/>
    <w:rsid w:val="001439D6"/>
    <w:rsid w:val="0014431F"/>
    <w:rsid w:val="0014432F"/>
    <w:rsid w:val="001449FE"/>
    <w:rsid w:val="00144A24"/>
    <w:rsid w:val="00145079"/>
    <w:rsid w:val="00145746"/>
    <w:rsid w:val="00145D43"/>
    <w:rsid w:val="00146077"/>
    <w:rsid w:val="00146105"/>
    <w:rsid w:val="001466AF"/>
    <w:rsid w:val="00146BD6"/>
    <w:rsid w:val="00146E9B"/>
    <w:rsid w:val="0014711D"/>
    <w:rsid w:val="00147AF9"/>
    <w:rsid w:val="00147DF2"/>
    <w:rsid w:val="00147E5E"/>
    <w:rsid w:val="001501E2"/>
    <w:rsid w:val="00150232"/>
    <w:rsid w:val="0015023C"/>
    <w:rsid w:val="00150CAE"/>
    <w:rsid w:val="00150D08"/>
    <w:rsid w:val="00150D57"/>
    <w:rsid w:val="00150E1C"/>
    <w:rsid w:val="00150FE6"/>
    <w:rsid w:val="00151376"/>
    <w:rsid w:val="00151909"/>
    <w:rsid w:val="00151AA7"/>
    <w:rsid w:val="00151B0F"/>
    <w:rsid w:val="00151CDE"/>
    <w:rsid w:val="00152243"/>
    <w:rsid w:val="001523CB"/>
    <w:rsid w:val="00152552"/>
    <w:rsid w:val="00152708"/>
    <w:rsid w:val="00153BFD"/>
    <w:rsid w:val="00153DF0"/>
    <w:rsid w:val="0015430E"/>
    <w:rsid w:val="001546D2"/>
    <w:rsid w:val="001547E9"/>
    <w:rsid w:val="00154AA1"/>
    <w:rsid w:val="00154B7E"/>
    <w:rsid w:val="00154D1B"/>
    <w:rsid w:val="001550B3"/>
    <w:rsid w:val="001551E8"/>
    <w:rsid w:val="00155353"/>
    <w:rsid w:val="00155530"/>
    <w:rsid w:val="001557DE"/>
    <w:rsid w:val="001558F8"/>
    <w:rsid w:val="00155AD8"/>
    <w:rsid w:val="001560C0"/>
    <w:rsid w:val="00156547"/>
    <w:rsid w:val="00156FBB"/>
    <w:rsid w:val="001576D7"/>
    <w:rsid w:val="00157DDA"/>
    <w:rsid w:val="001601B1"/>
    <w:rsid w:val="00160539"/>
    <w:rsid w:val="001605BA"/>
    <w:rsid w:val="00160AB0"/>
    <w:rsid w:val="001612D2"/>
    <w:rsid w:val="0016168F"/>
    <w:rsid w:val="00161AE3"/>
    <w:rsid w:val="001620CD"/>
    <w:rsid w:val="0016210E"/>
    <w:rsid w:val="00162A32"/>
    <w:rsid w:val="00162FD3"/>
    <w:rsid w:val="001635E5"/>
    <w:rsid w:val="001639AC"/>
    <w:rsid w:val="00163B59"/>
    <w:rsid w:val="00163B80"/>
    <w:rsid w:val="00163BB2"/>
    <w:rsid w:val="00164736"/>
    <w:rsid w:val="00164C69"/>
    <w:rsid w:val="00164EBE"/>
    <w:rsid w:val="00164EEB"/>
    <w:rsid w:val="001653B5"/>
    <w:rsid w:val="0016557A"/>
    <w:rsid w:val="001655D1"/>
    <w:rsid w:val="0016591A"/>
    <w:rsid w:val="00165B95"/>
    <w:rsid w:val="00165F0F"/>
    <w:rsid w:val="00166109"/>
    <w:rsid w:val="0016639B"/>
    <w:rsid w:val="00166790"/>
    <w:rsid w:val="001669AF"/>
    <w:rsid w:val="0016722D"/>
    <w:rsid w:val="00167714"/>
    <w:rsid w:val="00167735"/>
    <w:rsid w:val="001678CD"/>
    <w:rsid w:val="00167EBF"/>
    <w:rsid w:val="00167F52"/>
    <w:rsid w:val="00170444"/>
    <w:rsid w:val="001705DB"/>
    <w:rsid w:val="00170F4E"/>
    <w:rsid w:val="00171C2A"/>
    <w:rsid w:val="00172116"/>
    <w:rsid w:val="0017232B"/>
    <w:rsid w:val="00172883"/>
    <w:rsid w:val="00172B75"/>
    <w:rsid w:val="00172DA3"/>
    <w:rsid w:val="0017301E"/>
    <w:rsid w:val="00173523"/>
    <w:rsid w:val="0017367E"/>
    <w:rsid w:val="00173A56"/>
    <w:rsid w:val="00173C14"/>
    <w:rsid w:val="00173EC5"/>
    <w:rsid w:val="00173F7C"/>
    <w:rsid w:val="0017472B"/>
    <w:rsid w:val="00174A2C"/>
    <w:rsid w:val="00174A30"/>
    <w:rsid w:val="00174ADB"/>
    <w:rsid w:val="00174CAD"/>
    <w:rsid w:val="00174CB3"/>
    <w:rsid w:val="00174CB7"/>
    <w:rsid w:val="00174E97"/>
    <w:rsid w:val="00174EF0"/>
    <w:rsid w:val="00174FDB"/>
    <w:rsid w:val="001751F1"/>
    <w:rsid w:val="0017536D"/>
    <w:rsid w:val="00175384"/>
    <w:rsid w:val="00176096"/>
    <w:rsid w:val="001763D5"/>
    <w:rsid w:val="0017642D"/>
    <w:rsid w:val="001766F4"/>
    <w:rsid w:val="00176941"/>
    <w:rsid w:val="00176BD4"/>
    <w:rsid w:val="00176FB4"/>
    <w:rsid w:val="00177446"/>
    <w:rsid w:val="0017755F"/>
    <w:rsid w:val="00177A66"/>
    <w:rsid w:val="001803A6"/>
    <w:rsid w:val="001805B9"/>
    <w:rsid w:val="00181049"/>
    <w:rsid w:val="00181878"/>
    <w:rsid w:val="00181EE4"/>
    <w:rsid w:val="00182393"/>
    <w:rsid w:val="001823DD"/>
    <w:rsid w:val="001825EA"/>
    <w:rsid w:val="001828D6"/>
    <w:rsid w:val="00182B24"/>
    <w:rsid w:val="00182DAE"/>
    <w:rsid w:val="00182EA4"/>
    <w:rsid w:val="0018310B"/>
    <w:rsid w:val="00183172"/>
    <w:rsid w:val="00183746"/>
    <w:rsid w:val="00183882"/>
    <w:rsid w:val="00183EDD"/>
    <w:rsid w:val="0018418A"/>
    <w:rsid w:val="00184283"/>
    <w:rsid w:val="001846FF"/>
    <w:rsid w:val="001848BF"/>
    <w:rsid w:val="0018492E"/>
    <w:rsid w:val="00184DC1"/>
    <w:rsid w:val="00184EEF"/>
    <w:rsid w:val="001859FF"/>
    <w:rsid w:val="00185C2E"/>
    <w:rsid w:val="00185F37"/>
    <w:rsid w:val="001866F9"/>
    <w:rsid w:val="00186CC8"/>
    <w:rsid w:val="00187091"/>
    <w:rsid w:val="001874AC"/>
    <w:rsid w:val="001875EC"/>
    <w:rsid w:val="00187764"/>
    <w:rsid w:val="001877A6"/>
    <w:rsid w:val="00187F63"/>
    <w:rsid w:val="00190086"/>
    <w:rsid w:val="0019014A"/>
    <w:rsid w:val="0019139D"/>
    <w:rsid w:val="001914CB"/>
    <w:rsid w:val="0019156E"/>
    <w:rsid w:val="00191762"/>
    <w:rsid w:val="00191772"/>
    <w:rsid w:val="00191A52"/>
    <w:rsid w:val="00191D02"/>
    <w:rsid w:val="00191EEA"/>
    <w:rsid w:val="00191F99"/>
    <w:rsid w:val="001926FE"/>
    <w:rsid w:val="00192843"/>
    <w:rsid w:val="00192C46"/>
    <w:rsid w:val="00192E83"/>
    <w:rsid w:val="0019348D"/>
    <w:rsid w:val="0019356C"/>
    <w:rsid w:val="00193A2E"/>
    <w:rsid w:val="00194494"/>
    <w:rsid w:val="00194540"/>
    <w:rsid w:val="001945C4"/>
    <w:rsid w:val="0019462F"/>
    <w:rsid w:val="00194EC1"/>
    <w:rsid w:val="001952A9"/>
    <w:rsid w:val="0019540D"/>
    <w:rsid w:val="00195419"/>
    <w:rsid w:val="00195536"/>
    <w:rsid w:val="00196011"/>
    <w:rsid w:val="0019608D"/>
    <w:rsid w:val="0019652F"/>
    <w:rsid w:val="001965E5"/>
    <w:rsid w:val="0019675D"/>
    <w:rsid w:val="00196968"/>
    <w:rsid w:val="00196CE6"/>
    <w:rsid w:val="0019755B"/>
    <w:rsid w:val="00197907"/>
    <w:rsid w:val="001A005F"/>
    <w:rsid w:val="001A08B3"/>
    <w:rsid w:val="001A0E80"/>
    <w:rsid w:val="001A1199"/>
    <w:rsid w:val="001A126A"/>
    <w:rsid w:val="001A140F"/>
    <w:rsid w:val="001A1439"/>
    <w:rsid w:val="001A18DF"/>
    <w:rsid w:val="001A1F3C"/>
    <w:rsid w:val="001A1F8C"/>
    <w:rsid w:val="001A2134"/>
    <w:rsid w:val="001A291E"/>
    <w:rsid w:val="001A3075"/>
    <w:rsid w:val="001A3178"/>
    <w:rsid w:val="001A32FD"/>
    <w:rsid w:val="001A37B7"/>
    <w:rsid w:val="001A3BEA"/>
    <w:rsid w:val="001A3BF2"/>
    <w:rsid w:val="001A488F"/>
    <w:rsid w:val="001A4928"/>
    <w:rsid w:val="001A4D6B"/>
    <w:rsid w:val="001A4ECA"/>
    <w:rsid w:val="001A563E"/>
    <w:rsid w:val="001A598F"/>
    <w:rsid w:val="001A5CDB"/>
    <w:rsid w:val="001A6098"/>
    <w:rsid w:val="001A6182"/>
    <w:rsid w:val="001A64FD"/>
    <w:rsid w:val="001A6857"/>
    <w:rsid w:val="001A6975"/>
    <w:rsid w:val="001A71DE"/>
    <w:rsid w:val="001A7551"/>
    <w:rsid w:val="001A7B60"/>
    <w:rsid w:val="001A7BD0"/>
    <w:rsid w:val="001A7F94"/>
    <w:rsid w:val="001B016E"/>
    <w:rsid w:val="001B021E"/>
    <w:rsid w:val="001B08EA"/>
    <w:rsid w:val="001B0961"/>
    <w:rsid w:val="001B0DE6"/>
    <w:rsid w:val="001B12BF"/>
    <w:rsid w:val="001B1D6D"/>
    <w:rsid w:val="001B26FD"/>
    <w:rsid w:val="001B2F1F"/>
    <w:rsid w:val="001B303C"/>
    <w:rsid w:val="001B3354"/>
    <w:rsid w:val="001B392B"/>
    <w:rsid w:val="001B3939"/>
    <w:rsid w:val="001B3BE0"/>
    <w:rsid w:val="001B3C4B"/>
    <w:rsid w:val="001B3CFE"/>
    <w:rsid w:val="001B431E"/>
    <w:rsid w:val="001B48B3"/>
    <w:rsid w:val="001B4B13"/>
    <w:rsid w:val="001B515E"/>
    <w:rsid w:val="001B52F0"/>
    <w:rsid w:val="001B54F0"/>
    <w:rsid w:val="001B566C"/>
    <w:rsid w:val="001B56DC"/>
    <w:rsid w:val="001B5BEC"/>
    <w:rsid w:val="001B611B"/>
    <w:rsid w:val="001B6849"/>
    <w:rsid w:val="001B6D13"/>
    <w:rsid w:val="001B6F27"/>
    <w:rsid w:val="001B7A65"/>
    <w:rsid w:val="001B7DE7"/>
    <w:rsid w:val="001C040A"/>
    <w:rsid w:val="001C079D"/>
    <w:rsid w:val="001C0826"/>
    <w:rsid w:val="001C0A88"/>
    <w:rsid w:val="001C0EB1"/>
    <w:rsid w:val="001C109F"/>
    <w:rsid w:val="001C127F"/>
    <w:rsid w:val="001C136A"/>
    <w:rsid w:val="001C201C"/>
    <w:rsid w:val="001C22EE"/>
    <w:rsid w:val="001C2409"/>
    <w:rsid w:val="001C2433"/>
    <w:rsid w:val="001C244E"/>
    <w:rsid w:val="001C2788"/>
    <w:rsid w:val="001C282C"/>
    <w:rsid w:val="001C29A7"/>
    <w:rsid w:val="001C2C73"/>
    <w:rsid w:val="001C36BA"/>
    <w:rsid w:val="001C3AB3"/>
    <w:rsid w:val="001C3D35"/>
    <w:rsid w:val="001C41C2"/>
    <w:rsid w:val="001C448A"/>
    <w:rsid w:val="001C4619"/>
    <w:rsid w:val="001C4A82"/>
    <w:rsid w:val="001C4B49"/>
    <w:rsid w:val="001C4EC2"/>
    <w:rsid w:val="001C4ED7"/>
    <w:rsid w:val="001C544A"/>
    <w:rsid w:val="001C5ABB"/>
    <w:rsid w:val="001C5D27"/>
    <w:rsid w:val="001C5D56"/>
    <w:rsid w:val="001C6BA8"/>
    <w:rsid w:val="001C6D56"/>
    <w:rsid w:val="001C703D"/>
    <w:rsid w:val="001C72BF"/>
    <w:rsid w:val="001C74AF"/>
    <w:rsid w:val="001C76D4"/>
    <w:rsid w:val="001D002D"/>
    <w:rsid w:val="001D08EC"/>
    <w:rsid w:val="001D0F0B"/>
    <w:rsid w:val="001D142E"/>
    <w:rsid w:val="001D160C"/>
    <w:rsid w:val="001D1EA9"/>
    <w:rsid w:val="001D2090"/>
    <w:rsid w:val="001D229C"/>
    <w:rsid w:val="001D23FF"/>
    <w:rsid w:val="001D2860"/>
    <w:rsid w:val="001D28BE"/>
    <w:rsid w:val="001D2C15"/>
    <w:rsid w:val="001D3375"/>
    <w:rsid w:val="001D3EAA"/>
    <w:rsid w:val="001D419D"/>
    <w:rsid w:val="001D42D2"/>
    <w:rsid w:val="001D44DB"/>
    <w:rsid w:val="001D457A"/>
    <w:rsid w:val="001D4E04"/>
    <w:rsid w:val="001D4EFB"/>
    <w:rsid w:val="001D50D6"/>
    <w:rsid w:val="001D51E6"/>
    <w:rsid w:val="001D5316"/>
    <w:rsid w:val="001D532B"/>
    <w:rsid w:val="001D56C7"/>
    <w:rsid w:val="001D5DDC"/>
    <w:rsid w:val="001D5FB1"/>
    <w:rsid w:val="001D6A4D"/>
    <w:rsid w:val="001D70A5"/>
    <w:rsid w:val="001D747C"/>
    <w:rsid w:val="001D7C35"/>
    <w:rsid w:val="001D7E50"/>
    <w:rsid w:val="001D7EED"/>
    <w:rsid w:val="001E00C2"/>
    <w:rsid w:val="001E079A"/>
    <w:rsid w:val="001E0987"/>
    <w:rsid w:val="001E0C6A"/>
    <w:rsid w:val="001E0C8F"/>
    <w:rsid w:val="001E10A6"/>
    <w:rsid w:val="001E11DE"/>
    <w:rsid w:val="001E151E"/>
    <w:rsid w:val="001E156B"/>
    <w:rsid w:val="001E1D40"/>
    <w:rsid w:val="001E1E72"/>
    <w:rsid w:val="001E1EE3"/>
    <w:rsid w:val="001E1F01"/>
    <w:rsid w:val="001E1F69"/>
    <w:rsid w:val="001E23FA"/>
    <w:rsid w:val="001E2852"/>
    <w:rsid w:val="001E3227"/>
    <w:rsid w:val="001E3284"/>
    <w:rsid w:val="001E3424"/>
    <w:rsid w:val="001E3B3D"/>
    <w:rsid w:val="001E3C2E"/>
    <w:rsid w:val="001E4057"/>
    <w:rsid w:val="001E41F3"/>
    <w:rsid w:val="001E44B2"/>
    <w:rsid w:val="001E46AF"/>
    <w:rsid w:val="001E5083"/>
    <w:rsid w:val="001E5326"/>
    <w:rsid w:val="001E53EC"/>
    <w:rsid w:val="001E548D"/>
    <w:rsid w:val="001E54A3"/>
    <w:rsid w:val="001E5D4F"/>
    <w:rsid w:val="001E5E8E"/>
    <w:rsid w:val="001E6271"/>
    <w:rsid w:val="001E68C4"/>
    <w:rsid w:val="001E7085"/>
    <w:rsid w:val="001E716F"/>
    <w:rsid w:val="001E731C"/>
    <w:rsid w:val="001E770E"/>
    <w:rsid w:val="001E77A0"/>
    <w:rsid w:val="001E7872"/>
    <w:rsid w:val="001E7BE4"/>
    <w:rsid w:val="001E7D6C"/>
    <w:rsid w:val="001E7DD6"/>
    <w:rsid w:val="001F0376"/>
    <w:rsid w:val="001F05B0"/>
    <w:rsid w:val="001F095B"/>
    <w:rsid w:val="001F09F9"/>
    <w:rsid w:val="001F0C75"/>
    <w:rsid w:val="001F1117"/>
    <w:rsid w:val="001F13CA"/>
    <w:rsid w:val="001F15F5"/>
    <w:rsid w:val="001F1A8B"/>
    <w:rsid w:val="001F1E10"/>
    <w:rsid w:val="001F1F9B"/>
    <w:rsid w:val="001F24C5"/>
    <w:rsid w:val="001F2863"/>
    <w:rsid w:val="001F2AD4"/>
    <w:rsid w:val="001F2D0B"/>
    <w:rsid w:val="001F33DD"/>
    <w:rsid w:val="001F3C0F"/>
    <w:rsid w:val="001F3C99"/>
    <w:rsid w:val="001F42A2"/>
    <w:rsid w:val="001F42F7"/>
    <w:rsid w:val="001F439B"/>
    <w:rsid w:val="001F4B06"/>
    <w:rsid w:val="001F4D47"/>
    <w:rsid w:val="001F4E07"/>
    <w:rsid w:val="001F4F8A"/>
    <w:rsid w:val="001F505A"/>
    <w:rsid w:val="001F508C"/>
    <w:rsid w:val="001F50F5"/>
    <w:rsid w:val="001F51E7"/>
    <w:rsid w:val="001F54C8"/>
    <w:rsid w:val="001F5630"/>
    <w:rsid w:val="001F57B9"/>
    <w:rsid w:val="001F5B04"/>
    <w:rsid w:val="001F5DD1"/>
    <w:rsid w:val="001F60B0"/>
    <w:rsid w:val="001F6171"/>
    <w:rsid w:val="001F6226"/>
    <w:rsid w:val="001F640C"/>
    <w:rsid w:val="001F64EC"/>
    <w:rsid w:val="001F6635"/>
    <w:rsid w:val="001F6641"/>
    <w:rsid w:val="001F6676"/>
    <w:rsid w:val="001F6824"/>
    <w:rsid w:val="001F6AFD"/>
    <w:rsid w:val="001F6EC8"/>
    <w:rsid w:val="001F71CB"/>
    <w:rsid w:val="001F726A"/>
    <w:rsid w:val="001F7563"/>
    <w:rsid w:val="001F7A6C"/>
    <w:rsid w:val="001F7D0F"/>
    <w:rsid w:val="001F7E72"/>
    <w:rsid w:val="00200093"/>
    <w:rsid w:val="002000B0"/>
    <w:rsid w:val="00200216"/>
    <w:rsid w:val="00200399"/>
    <w:rsid w:val="002006D2"/>
    <w:rsid w:val="0020083E"/>
    <w:rsid w:val="002008BA"/>
    <w:rsid w:val="00200946"/>
    <w:rsid w:val="00200B1C"/>
    <w:rsid w:val="00200FC3"/>
    <w:rsid w:val="002015A2"/>
    <w:rsid w:val="0020167E"/>
    <w:rsid w:val="00201D90"/>
    <w:rsid w:val="00202611"/>
    <w:rsid w:val="0020270A"/>
    <w:rsid w:val="00202CC3"/>
    <w:rsid w:val="002031F6"/>
    <w:rsid w:val="002032A7"/>
    <w:rsid w:val="002037E8"/>
    <w:rsid w:val="00203A51"/>
    <w:rsid w:val="00203A83"/>
    <w:rsid w:val="00203AAF"/>
    <w:rsid w:val="00204039"/>
    <w:rsid w:val="0020406E"/>
    <w:rsid w:val="0020407B"/>
    <w:rsid w:val="002042B7"/>
    <w:rsid w:val="00204CE5"/>
    <w:rsid w:val="00204D64"/>
    <w:rsid w:val="002053FD"/>
    <w:rsid w:val="00205C96"/>
    <w:rsid w:val="0020625D"/>
    <w:rsid w:val="00206283"/>
    <w:rsid w:val="00206E75"/>
    <w:rsid w:val="0020706F"/>
    <w:rsid w:val="0020775C"/>
    <w:rsid w:val="00207935"/>
    <w:rsid w:val="00207B7D"/>
    <w:rsid w:val="00207EBB"/>
    <w:rsid w:val="00207EE4"/>
    <w:rsid w:val="00210061"/>
    <w:rsid w:val="00210194"/>
    <w:rsid w:val="002101D3"/>
    <w:rsid w:val="0021053D"/>
    <w:rsid w:val="0021075E"/>
    <w:rsid w:val="00210DC8"/>
    <w:rsid w:val="00210F78"/>
    <w:rsid w:val="00211A08"/>
    <w:rsid w:val="00211EF4"/>
    <w:rsid w:val="002121D1"/>
    <w:rsid w:val="002123CF"/>
    <w:rsid w:val="0021249E"/>
    <w:rsid w:val="002126D5"/>
    <w:rsid w:val="0021278E"/>
    <w:rsid w:val="00212B45"/>
    <w:rsid w:val="00213505"/>
    <w:rsid w:val="00213AA5"/>
    <w:rsid w:val="002140BC"/>
    <w:rsid w:val="00214896"/>
    <w:rsid w:val="00214BB5"/>
    <w:rsid w:val="00214DAC"/>
    <w:rsid w:val="00214DC6"/>
    <w:rsid w:val="00214EE3"/>
    <w:rsid w:val="0021501E"/>
    <w:rsid w:val="002155FD"/>
    <w:rsid w:val="00215A6B"/>
    <w:rsid w:val="00215B75"/>
    <w:rsid w:val="00215CC6"/>
    <w:rsid w:val="0021620D"/>
    <w:rsid w:val="00216259"/>
    <w:rsid w:val="002165D9"/>
    <w:rsid w:val="0021722F"/>
    <w:rsid w:val="00217343"/>
    <w:rsid w:val="00217562"/>
    <w:rsid w:val="002175B8"/>
    <w:rsid w:val="0021768F"/>
    <w:rsid w:val="002176D3"/>
    <w:rsid w:val="00217AA5"/>
    <w:rsid w:val="00217CCC"/>
    <w:rsid w:val="00217F38"/>
    <w:rsid w:val="00220A92"/>
    <w:rsid w:val="002212C8"/>
    <w:rsid w:val="0022150D"/>
    <w:rsid w:val="00221636"/>
    <w:rsid w:val="002216D8"/>
    <w:rsid w:val="00222149"/>
    <w:rsid w:val="0022219F"/>
    <w:rsid w:val="002224D2"/>
    <w:rsid w:val="002224F7"/>
    <w:rsid w:val="002226B8"/>
    <w:rsid w:val="00222717"/>
    <w:rsid w:val="002229F8"/>
    <w:rsid w:val="00222A68"/>
    <w:rsid w:val="00223481"/>
    <w:rsid w:val="0022352D"/>
    <w:rsid w:val="00223669"/>
    <w:rsid w:val="0022367E"/>
    <w:rsid w:val="00223827"/>
    <w:rsid w:val="00223A7C"/>
    <w:rsid w:val="00223C15"/>
    <w:rsid w:val="002243BE"/>
    <w:rsid w:val="00224599"/>
    <w:rsid w:val="00224859"/>
    <w:rsid w:val="00224D3E"/>
    <w:rsid w:val="0022503B"/>
    <w:rsid w:val="002259D7"/>
    <w:rsid w:val="00225BC0"/>
    <w:rsid w:val="00225EA3"/>
    <w:rsid w:val="0022668C"/>
    <w:rsid w:val="00226BBF"/>
    <w:rsid w:val="0022708E"/>
    <w:rsid w:val="00227763"/>
    <w:rsid w:val="00227766"/>
    <w:rsid w:val="00227843"/>
    <w:rsid w:val="00227BC2"/>
    <w:rsid w:val="00227E0F"/>
    <w:rsid w:val="00230420"/>
    <w:rsid w:val="0023071C"/>
    <w:rsid w:val="00230881"/>
    <w:rsid w:val="00230C07"/>
    <w:rsid w:val="00230D4E"/>
    <w:rsid w:val="002312C5"/>
    <w:rsid w:val="0023158A"/>
    <w:rsid w:val="00231E3E"/>
    <w:rsid w:val="0023245A"/>
    <w:rsid w:val="002325A1"/>
    <w:rsid w:val="002328E3"/>
    <w:rsid w:val="00232A3E"/>
    <w:rsid w:val="00232B87"/>
    <w:rsid w:val="00232C1D"/>
    <w:rsid w:val="00232CFD"/>
    <w:rsid w:val="002334D8"/>
    <w:rsid w:val="00233533"/>
    <w:rsid w:val="00233D91"/>
    <w:rsid w:val="00233DFD"/>
    <w:rsid w:val="00233FC7"/>
    <w:rsid w:val="00234184"/>
    <w:rsid w:val="00234310"/>
    <w:rsid w:val="00234CC9"/>
    <w:rsid w:val="00235074"/>
    <w:rsid w:val="002360B2"/>
    <w:rsid w:val="00236422"/>
    <w:rsid w:val="0023679D"/>
    <w:rsid w:val="002367B9"/>
    <w:rsid w:val="00236862"/>
    <w:rsid w:val="00236C15"/>
    <w:rsid w:val="002371FD"/>
    <w:rsid w:val="0023720B"/>
    <w:rsid w:val="00237482"/>
    <w:rsid w:val="002376DF"/>
    <w:rsid w:val="00237CDA"/>
    <w:rsid w:val="00237CEE"/>
    <w:rsid w:val="002403F9"/>
    <w:rsid w:val="00240AAD"/>
    <w:rsid w:val="00240B79"/>
    <w:rsid w:val="00240F85"/>
    <w:rsid w:val="00241079"/>
    <w:rsid w:val="002417C2"/>
    <w:rsid w:val="002418B4"/>
    <w:rsid w:val="0024196A"/>
    <w:rsid w:val="0024267D"/>
    <w:rsid w:val="00242700"/>
    <w:rsid w:val="00242A9E"/>
    <w:rsid w:val="00242BAA"/>
    <w:rsid w:val="00242D07"/>
    <w:rsid w:val="00243201"/>
    <w:rsid w:val="0024333F"/>
    <w:rsid w:val="0024352E"/>
    <w:rsid w:val="0024353E"/>
    <w:rsid w:val="002437DE"/>
    <w:rsid w:val="002438D5"/>
    <w:rsid w:val="0024390B"/>
    <w:rsid w:val="00243A71"/>
    <w:rsid w:val="00243CD5"/>
    <w:rsid w:val="002442F5"/>
    <w:rsid w:val="002447BE"/>
    <w:rsid w:val="00244832"/>
    <w:rsid w:val="0024493E"/>
    <w:rsid w:val="002449AD"/>
    <w:rsid w:val="002459D3"/>
    <w:rsid w:val="002459F9"/>
    <w:rsid w:val="00245AAB"/>
    <w:rsid w:val="00245BA6"/>
    <w:rsid w:val="00245CCF"/>
    <w:rsid w:val="00246051"/>
    <w:rsid w:val="002461DE"/>
    <w:rsid w:val="00246279"/>
    <w:rsid w:val="0024673A"/>
    <w:rsid w:val="00246930"/>
    <w:rsid w:val="00246E5C"/>
    <w:rsid w:val="002472CC"/>
    <w:rsid w:val="002477E5"/>
    <w:rsid w:val="00247F96"/>
    <w:rsid w:val="0025033A"/>
    <w:rsid w:val="0025099F"/>
    <w:rsid w:val="00250C40"/>
    <w:rsid w:val="00250DC4"/>
    <w:rsid w:val="00250F15"/>
    <w:rsid w:val="00250FF8"/>
    <w:rsid w:val="00251059"/>
    <w:rsid w:val="0025197B"/>
    <w:rsid w:val="00251A71"/>
    <w:rsid w:val="002520FC"/>
    <w:rsid w:val="002522E7"/>
    <w:rsid w:val="00252372"/>
    <w:rsid w:val="002523D7"/>
    <w:rsid w:val="00252409"/>
    <w:rsid w:val="00252F0C"/>
    <w:rsid w:val="00253768"/>
    <w:rsid w:val="00253A28"/>
    <w:rsid w:val="00253FB2"/>
    <w:rsid w:val="00254BFC"/>
    <w:rsid w:val="00254E4E"/>
    <w:rsid w:val="00254F55"/>
    <w:rsid w:val="00255DED"/>
    <w:rsid w:val="002560D5"/>
    <w:rsid w:val="00256310"/>
    <w:rsid w:val="00256520"/>
    <w:rsid w:val="0025677C"/>
    <w:rsid w:val="00256DBC"/>
    <w:rsid w:val="002571BC"/>
    <w:rsid w:val="00257290"/>
    <w:rsid w:val="00257378"/>
    <w:rsid w:val="002575D8"/>
    <w:rsid w:val="00257991"/>
    <w:rsid w:val="00257A08"/>
    <w:rsid w:val="00257B01"/>
    <w:rsid w:val="00257BA3"/>
    <w:rsid w:val="00257C93"/>
    <w:rsid w:val="0026004D"/>
    <w:rsid w:val="00260069"/>
    <w:rsid w:val="002600EE"/>
    <w:rsid w:val="002604E0"/>
    <w:rsid w:val="002608AA"/>
    <w:rsid w:val="00260A79"/>
    <w:rsid w:val="00260C0B"/>
    <w:rsid w:val="00260C8E"/>
    <w:rsid w:val="00260CBD"/>
    <w:rsid w:val="00260D90"/>
    <w:rsid w:val="00260F16"/>
    <w:rsid w:val="00261654"/>
    <w:rsid w:val="002619C8"/>
    <w:rsid w:val="00262701"/>
    <w:rsid w:val="00262944"/>
    <w:rsid w:val="00262B85"/>
    <w:rsid w:val="00262C45"/>
    <w:rsid w:val="00262C91"/>
    <w:rsid w:val="00263133"/>
    <w:rsid w:val="002631ED"/>
    <w:rsid w:val="0026323C"/>
    <w:rsid w:val="002636CC"/>
    <w:rsid w:val="0026376F"/>
    <w:rsid w:val="002637DD"/>
    <w:rsid w:val="002637E2"/>
    <w:rsid w:val="00263852"/>
    <w:rsid w:val="002639F3"/>
    <w:rsid w:val="00263A3D"/>
    <w:rsid w:val="00263D86"/>
    <w:rsid w:val="002640DD"/>
    <w:rsid w:val="002649AD"/>
    <w:rsid w:val="00264AA9"/>
    <w:rsid w:val="00264B51"/>
    <w:rsid w:val="00264C01"/>
    <w:rsid w:val="00264EBA"/>
    <w:rsid w:val="00265221"/>
    <w:rsid w:val="00265473"/>
    <w:rsid w:val="00266301"/>
    <w:rsid w:val="0026636E"/>
    <w:rsid w:val="0026642B"/>
    <w:rsid w:val="0026648B"/>
    <w:rsid w:val="002666C8"/>
    <w:rsid w:val="00266E11"/>
    <w:rsid w:val="00266E8F"/>
    <w:rsid w:val="00266FD4"/>
    <w:rsid w:val="00267796"/>
    <w:rsid w:val="00267EAC"/>
    <w:rsid w:val="00267ECB"/>
    <w:rsid w:val="00270021"/>
    <w:rsid w:val="002701E4"/>
    <w:rsid w:val="002703A0"/>
    <w:rsid w:val="0027047F"/>
    <w:rsid w:val="00270785"/>
    <w:rsid w:val="00270B15"/>
    <w:rsid w:val="0027106D"/>
    <w:rsid w:val="00271196"/>
    <w:rsid w:val="002712A1"/>
    <w:rsid w:val="002717EF"/>
    <w:rsid w:val="0027197B"/>
    <w:rsid w:val="00271F72"/>
    <w:rsid w:val="00271F8E"/>
    <w:rsid w:val="002720ED"/>
    <w:rsid w:val="00272577"/>
    <w:rsid w:val="00272C05"/>
    <w:rsid w:val="00272D2A"/>
    <w:rsid w:val="00273381"/>
    <w:rsid w:val="00273778"/>
    <w:rsid w:val="00273D70"/>
    <w:rsid w:val="00274044"/>
    <w:rsid w:val="002743CD"/>
    <w:rsid w:val="00274815"/>
    <w:rsid w:val="002748B3"/>
    <w:rsid w:val="002748EF"/>
    <w:rsid w:val="00274BC1"/>
    <w:rsid w:val="00274D6E"/>
    <w:rsid w:val="00274E43"/>
    <w:rsid w:val="002752F6"/>
    <w:rsid w:val="00275747"/>
    <w:rsid w:val="00275BBA"/>
    <w:rsid w:val="00275D12"/>
    <w:rsid w:val="00275F5D"/>
    <w:rsid w:val="0027601A"/>
    <w:rsid w:val="002761A7"/>
    <w:rsid w:val="00276724"/>
    <w:rsid w:val="002767B4"/>
    <w:rsid w:val="00276A7C"/>
    <w:rsid w:val="00276BED"/>
    <w:rsid w:val="00276ECF"/>
    <w:rsid w:val="00276EDD"/>
    <w:rsid w:val="002772C5"/>
    <w:rsid w:val="002772EA"/>
    <w:rsid w:val="0027746C"/>
    <w:rsid w:val="0027750F"/>
    <w:rsid w:val="002775CE"/>
    <w:rsid w:val="00277C67"/>
    <w:rsid w:val="00277F19"/>
    <w:rsid w:val="00277F46"/>
    <w:rsid w:val="002804BD"/>
    <w:rsid w:val="002805C8"/>
    <w:rsid w:val="002807C8"/>
    <w:rsid w:val="002808A9"/>
    <w:rsid w:val="00280F15"/>
    <w:rsid w:val="00280FC6"/>
    <w:rsid w:val="00281258"/>
    <w:rsid w:val="002816B5"/>
    <w:rsid w:val="00281711"/>
    <w:rsid w:val="002819DF"/>
    <w:rsid w:val="00281A0E"/>
    <w:rsid w:val="00281C1A"/>
    <w:rsid w:val="00282521"/>
    <w:rsid w:val="00282647"/>
    <w:rsid w:val="00282D17"/>
    <w:rsid w:val="00282F69"/>
    <w:rsid w:val="0028326A"/>
    <w:rsid w:val="002832A9"/>
    <w:rsid w:val="002833F9"/>
    <w:rsid w:val="002837F0"/>
    <w:rsid w:val="00283A20"/>
    <w:rsid w:val="00283AA5"/>
    <w:rsid w:val="00283F0B"/>
    <w:rsid w:val="00284016"/>
    <w:rsid w:val="002841A4"/>
    <w:rsid w:val="00284636"/>
    <w:rsid w:val="00284A82"/>
    <w:rsid w:val="00284AAC"/>
    <w:rsid w:val="00284C10"/>
    <w:rsid w:val="00284C15"/>
    <w:rsid w:val="00284C92"/>
    <w:rsid w:val="00284E7E"/>
    <w:rsid w:val="00284FEB"/>
    <w:rsid w:val="0028521A"/>
    <w:rsid w:val="002854DF"/>
    <w:rsid w:val="00285A1C"/>
    <w:rsid w:val="00285B78"/>
    <w:rsid w:val="00285BEE"/>
    <w:rsid w:val="00285D78"/>
    <w:rsid w:val="00285EB4"/>
    <w:rsid w:val="002860C4"/>
    <w:rsid w:val="00286A38"/>
    <w:rsid w:val="00286C1E"/>
    <w:rsid w:val="00287110"/>
    <w:rsid w:val="002874F0"/>
    <w:rsid w:val="00287553"/>
    <w:rsid w:val="002877C1"/>
    <w:rsid w:val="00287CFB"/>
    <w:rsid w:val="00287DFF"/>
    <w:rsid w:val="00290079"/>
    <w:rsid w:val="00290D6F"/>
    <w:rsid w:val="002911E1"/>
    <w:rsid w:val="002913D6"/>
    <w:rsid w:val="002917CD"/>
    <w:rsid w:val="00291DFE"/>
    <w:rsid w:val="00291E2A"/>
    <w:rsid w:val="00292138"/>
    <w:rsid w:val="002921D8"/>
    <w:rsid w:val="00292354"/>
    <w:rsid w:val="00292F67"/>
    <w:rsid w:val="002932FC"/>
    <w:rsid w:val="00293733"/>
    <w:rsid w:val="00293E29"/>
    <w:rsid w:val="00293F24"/>
    <w:rsid w:val="0029414A"/>
    <w:rsid w:val="002942A9"/>
    <w:rsid w:val="00294425"/>
    <w:rsid w:val="00294CAA"/>
    <w:rsid w:val="00294E84"/>
    <w:rsid w:val="00294EF1"/>
    <w:rsid w:val="00294FDE"/>
    <w:rsid w:val="00295061"/>
    <w:rsid w:val="002957BC"/>
    <w:rsid w:val="002958E9"/>
    <w:rsid w:val="00295928"/>
    <w:rsid w:val="00295D12"/>
    <w:rsid w:val="00296637"/>
    <w:rsid w:val="00296981"/>
    <w:rsid w:val="00296CF3"/>
    <w:rsid w:val="00296ED9"/>
    <w:rsid w:val="002975D3"/>
    <w:rsid w:val="00297872"/>
    <w:rsid w:val="00297E77"/>
    <w:rsid w:val="002A0594"/>
    <w:rsid w:val="002A076C"/>
    <w:rsid w:val="002A09D3"/>
    <w:rsid w:val="002A0C59"/>
    <w:rsid w:val="002A1108"/>
    <w:rsid w:val="002A1736"/>
    <w:rsid w:val="002A1B6E"/>
    <w:rsid w:val="002A21BE"/>
    <w:rsid w:val="002A24F4"/>
    <w:rsid w:val="002A2D32"/>
    <w:rsid w:val="002A2FB8"/>
    <w:rsid w:val="002A2FE9"/>
    <w:rsid w:val="002A34FF"/>
    <w:rsid w:val="002A3872"/>
    <w:rsid w:val="002A3B46"/>
    <w:rsid w:val="002A4392"/>
    <w:rsid w:val="002A44B4"/>
    <w:rsid w:val="002A466D"/>
    <w:rsid w:val="002A4C9A"/>
    <w:rsid w:val="002A59F0"/>
    <w:rsid w:val="002A5EC0"/>
    <w:rsid w:val="002A6051"/>
    <w:rsid w:val="002A6113"/>
    <w:rsid w:val="002A64FD"/>
    <w:rsid w:val="002A6B20"/>
    <w:rsid w:val="002A6BCD"/>
    <w:rsid w:val="002A6ECC"/>
    <w:rsid w:val="002A6FB8"/>
    <w:rsid w:val="002A7593"/>
    <w:rsid w:val="002A7705"/>
    <w:rsid w:val="002A7A48"/>
    <w:rsid w:val="002A7AD1"/>
    <w:rsid w:val="002A7D3B"/>
    <w:rsid w:val="002A7E89"/>
    <w:rsid w:val="002A7E9B"/>
    <w:rsid w:val="002B0065"/>
    <w:rsid w:val="002B0A62"/>
    <w:rsid w:val="002B0A6A"/>
    <w:rsid w:val="002B0AE3"/>
    <w:rsid w:val="002B0CB3"/>
    <w:rsid w:val="002B1292"/>
    <w:rsid w:val="002B140B"/>
    <w:rsid w:val="002B1E56"/>
    <w:rsid w:val="002B1F62"/>
    <w:rsid w:val="002B1F9B"/>
    <w:rsid w:val="002B20C1"/>
    <w:rsid w:val="002B2105"/>
    <w:rsid w:val="002B2302"/>
    <w:rsid w:val="002B2F1A"/>
    <w:rsid w:val="002B372C"/>
    <w:rsid w:val="002B380D"/>
    <w:rsid w:val="002B4198"/>
    <w:rsid w:val="002B4205"/>
    <w:rsid w:val="002B42CA"/>
    <w:rsid w:val="002B4772"/>
    <w:rsid w:val="002B4876"/>
    <w:rsid w:val="002B4964"/>
    <w:rsid w:val="002B49A2"/>
    <w:rsid w:val="002B4DFC"/>
    <w:rsid w:val="002B4E51"/>
    <w:rsid w:val="002B51BE"/>
    <w:rsid w:val="002B521F"/>
    <w:rsid w:val="002B566F"/>
    <w:rsid w:val="002B5741"/>
    <w:rsid w:val="002B5C20"/>
    <w:rsid w:val="002B5D57"/>
    <w:rsid w:val="002B60C3"/>
    <w:rsid w:val="002B6557"/>
    <w:rsid w:val="002B66DF"/>
    <w:rsid w:val="002B687D"/>
    <w:rsid w:val="002B68C1"/>
    <w:rsid w:val="002B6BD7"/>
    <w:rsid w:val="002B6D52"/>
    <w:rsid w:val="002B6FB9"/>
    <w:rsid w:val="002B7ABA"/>
    <w:rsid w:val="002B7DA1"/>
    <w:rsid w:val="002C07F2"/>
    <w:rsid w:val="002C0AE0"/>
    <w:rsid w:val="002C0EC2"/>
    <w:rsid w:val="002C11B5"/>
    <w:rsid w:val="002C11C5"/>
    <w:rsid w:val="002C15B2"/>
    <w:rsid w:val="002C185A"/>
    <w:rsid w:val="002C18CD"/>
    <w:rsid w:val="002C1916"/>
    <w:rsid w:val="002C1BF0"/>
    <w:rsid w:val="002C1F43"/>
    <w:rsid w:val="002C24D5"/>
    <w:rsid w:val="002C2DCD"/>
    <w:rsid w:val="002C31E3"/>
    <w:rsid w:val="002C341C"/>
    <w:rsid w:val="002C356B"/>
    <w:rsid w:val="002C3BFE"/>
    <w:rsid w:val="002C3CF6"/>
    <w:rsid w:val="002C3E0A"/>
    <w:rsid w:val="002C42C1"/>
    <w:rsid w:val="002C43A2"/>
    <w:rsid w:val="002C4F41"/>
    <w:rsid w:val="002C5854"/>
    <w:rsid w:val="002C58BC"/>
    <w:rsid w:val="002C5A76"/>
    <w:rsid w:val="002C5BC2"/>
    <w:rsid w:val="002C6236"/>
    <w:rsid w:val="002C6857"/>
    <w:rsid w:val="002C6862"/>
    <w:rsid w:val="002C7051"/>
    <w:rsid w:val="002C762F"/>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5A"/>
    <w:rsid w:val="002D276C"/>
    <w:rsid w:val="002D28AE"/>
    <w:rsid w:val="002D2F24"/>
    <w:rsid w:val="002D2FD7"/>
    <w:rsid w:val="002D3025"/>
    <w:rsid w:val="002D361D"/>
    <w:rsid w:val="002D4173"/>
    <w:rsid w:val="002D4494"/>
    <w:rsid w:val="002D4D60"/>
    <w:rsid w:val="002D578A"/>
    <w:rsid w:val="002D599D"/>
    <w:rsid w:val="002D5A18"/>
    <w:rsid w:val="002D5A24"/>
    <w:rsid w:val="002D5A6F"/>
    <w:rsid w:val="002D5C21"/>
    <w:rsid w:val="002D5D2C"/>
    <w:rsid w:val="002D5ECB"/>
    <w:rsid w:val="002D61DF"/>
    <w:rsid w:val="002D6640"/>
    <w:rsid w:val="002D66CC"/>
    <w:rsid w:val="002D684D"/>
    <w:rsid w:val="002D7027"/>
    <w:rsid w:val="002D744D"/>
    <w:rsid w:val="002D74F0"/>
    <w:rsid w:val="002D7A41"/>
    <w:rsid w:val="002D7C8A"/>
    <w:rsid w:val="002E0108"/>
    <w:rsid w:val="002E02E2"/>
    <w:rsid w:val="002E03A7"/>
    <w:rsid w:val="002E046D"/>
    <w:rsid w:val="002E09D3"/>
    <w:rsid w:val="002E0FB2"/>
    <w:rsid w:val="002E1123"/>
    <w:rsid w:val="002E115B"/>
    <w:rsid w:val="002E1260"/>
    <w:rsid w:val="002E1392"/>
    <w:rsid w:val="002E1CDE"/>
    <w:rsid w:val="002E1E9D"/>
    <w:rsid w:val="002E228E"/>
    <w:rsid w:val="002E2C5E"/>
    <w:rsid w:val="002E3276"/>
    <w:rsid w:val="002E3813"/>
    <w:rsid w:val="002E394C"/>
    <w:rsid w:val="002E3975"/>
    <w:rsid w:val="002E3C11"/>
    <w:rsid w:val="002E3C2E"/>
    <w:rsid w:val="002E3E8C"/>
    <w:rsid w:val="002E3EEC"/>
    <w:rsid w:val="002E4019"/>
    <w:rsid w:val="002E437F"/>
    <w:rsid w:val="002E472E"/>
    <w:rsid w:val="002E4735"/>
    <w:rsid w:val="002E4A14"/>
    <w:rsid w:val="002E4F4F"/>
    <w:rsid w:val="002E515A"/>
    <w:rsid w:val="002E5366"/>
    <w:rsid w:val="002E53D0"/>
    <w:rsid w:val="002E565E"/>
    <w:rsid w:val="002E57C1"/>
    <w:rsid w:val="002E5AFE"/>
    <w:rsid w:val="002E5C0C"/>
    <w:rsid w:val="002E5E04"/>
    <w:rsid w:val="002E5EBA"/>
    <w:rsid w:val="002E623A"/>
    <w:rsid w:val="002E624F"/>
    <w:rsid w:val="002E63B5"/>
    <w:rsid w:val="002E6731"/>
    <w:rsid w:val="002E67A5"/>
    <w:rsid w:val="002E688E"/>
    <w:rsid w:val="002E6A19"/>
    <w:rsid w:val="002E6FD8"/>
    <w:rsid w:val="002E72AB"/>
    <w:rsid w:val="002E7506"/>
    <w:rsid w:val="002E769C"/>
    <w:rsid w:val="002E7964"/>
    <w:rsid w:val="002E7C75"/>
    <w:rsid w:val="002E7E13"/>
    <w:rsid w:val="002F05BC"/>
    <w:rsid w:val="002F0809"/>
    <w:rsid w:val="002F0C8E"/>
    <w:rsid w:val="002F0DC1"/>
    <w:rsid w:val="002F1094"/>
    <w:rsid w:val="002F1858"/>
    <w:rsid w:val="002F1AC8"/>
    <w:rsid w:val="002F1C9A"/>
    <w:rsid w:val="002F1D1D"/>
    <w:rsid w:val="002F1D30"/>
    <w:rsid w:val="002F2C86"/>
    <w:rsid w:val="002F2D0A"/>
    <w:rsid w:val="002F2DDE"/>
    <w:rsid w:val="002F2F46"/>
    <w:rsid w:val="002F365D"/>
    <w:rsid w:val="002F392A"/>
    <w:rsid w:val="002F39A2"/>
    <w:rsid w:val="002F3C0F"/>
    <w:rsid w:val="002F4024"/>
    <w:rsid w:val="002F47F3"/>
    <w:rsid w:val="002F4941"/>
    <w:rsid w:val="002F4B44"/>
    <w:rsid w:val="002F4D57"/>
    <w:rsid w:val="002F5157"/>
    <w:rsid w:val="002F522D"/>
    <w:rsid w:val="002F5557"/>
    <w:rsid w:val="002F5875"/>
    <w:rsid w:val="002F59E7"/>
    <w:rsid w:val="002F5B19"/>
    <w:rsid w:val="002F5B26"/>
    <w:rsid w:val="002F621E"/>
    <w:rsid w:val="002F6430"/>
    <w:rsid w:val="002F64BD"/>
    <w:rsid w:val="002F66D6"/>
    <w:rsid w:val="002F6CE0"/>
    <w:rsid w:val="002F6F3A"/>
    <w:rsid w:val="002F70AE"/>
    <w:rsid w:val="002F7830"/>
    <w:rsid w:val="002F79FD"/>
    <w:rsid w:val="002F7F8B"/>
    <w:rsid w:val="0030046F"/>
    <w:rsid w:val="003004F0"/>
    <w:rsid w:val="003008FC"/>
    <w:rsid w:val="00300A93"/>
    <w:rsid w:val="003012B5"/>
    <w:rsid w:val="00301318"/>
    <w:rsid w:val="00301327"/>
    <w:rsid w:val="00301415"/>
    <w:rsid w:val="003014A9"/>
    <w:rsid w:val="00301A55"/>
    <w:rsid w:val="0030280C"/>
    <w:rsid w:val="00302907"/>
    <w:rsid w:val="00302BA4"/>
    <w:rsid w:val="00302D06"/>
    <w:rsid w:val="00303005"/>
    <w:rsid w:val="003039F8"/>
    <w:rsid w:val="00303C65"/>
    <w:rsid w:val="003041D9"/>
    <w:rsid w:val="0030425A"/>
    <w:rsid w:val="003046D6"/>
    <w:rsid w:val="00304ABC"/>
    <w:rsid w:val="00304C43"/>
    <w:rsid w:val="00305348"/>
    <w:rsid w:val="00305409"/>
    <w:rsid w:val="0030598B"/>
    <w:rsid w:val="00305D32"/>
    <w:rsid w:val="00305D4C"/>
    <w:rsid w:val="003061FF"/>
    <w:rsid w:val="003063CF"/>
    <w:rsid w:val="003065A3"/>
    <w:rsid w:val="00306DFF"/>
    <w:rsid w:val="00306E2A"/>
    <w:rsid w:val="00307057"/>
    <w:rsid w:val="0030739F"/>
    <w:rsid w:val="00307476"/>
    <w:rsid w:val="00307886"/>
    <w:rsid w:val="003109D4"/>
    <w:rsid w:val="00310D17"/>
    <w:rsid w:val="00311603"/>
    <w:rsid w:val="003123F7"/>
    <w:rsid w:val="00312D52"/>
    <w:rsid w:val="003135C8"/>
    <w:rsid w:val="00313D07"/>
    <w:rsid w:val="0031403C"/>
    <w:rsid w:val="00314115"/>
    <w:rsid w:val="003143D3"/>
    <w:rsid w:val="0031509D"/>
    <w:rsid w:val="00315258"/>
    <w:rsid w:val="00315670"/>
    <w:rsid w:val="00315B3F"/>
    <w:rsid w:val="003169E8"/>
    <w:rsid w:val="003169F4"/>
    <w:rsid w:val="00316ABC"/>
    <w:rsid w:val="00316BAA"/>
    <w:rsid w:val="00316CC1"/>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065"/>
    <w:rsid w:val="00323361"/>
    <w:rsid w:val="00323749"/>
    <w:rsid w:val="00323CDA"/>
    <w:rsid w:val="00323CDF"/>
    <w:rsid w:val="003243E2"/>
    <w:rsid w:val="00324A13"/>
    <w:rsid w:val="00324BAA"/>
    <w:rsid w:val="00324C1A"/>
    <w:rsid w:val="00324C27"/>
    <w:rsid w:val="00324E34"/>
    <w:rsid w:val="00325706"/>
    <w:rsid w:val="003259C0"/>
    <w:rsid w:val="00325A3B"/>
    <w:rsid w:val="00325DAB"/>
    <w:rsid w:val="00325F99"/>
    <w:rsid w:val="003266A7"/>
    <w:rsid w:val="00326869"/>
    <w:rsid w:val="00326BFB"/>
    <w:rsid w:val="00326C17"/>
    <w:rsid w:val="00327058"/>
    <w:rsid w:val="00327DC2"/>
    <w:rsid w:val="00327E05"/>
    <w:rsid w:val="003302EE"/>
    <w:rsid w:val="003303EC"/>
    <w:rsid w:val="003309DE"/>
    <w:rsid w:val="00330D71"/>
    <w:rsid w:val="00330E2D"/>
    <w:rsid w:val="003315C7"/>
    <w:rsid w:val="0033163E"/>
    <w:rsid w:val="003319B3"/>
    <w:rsid w:val="00331B84"/>
    <w:rsid w:val="00331B99"/>
    <w:rsid w:val="00331C7F"/>
    <w:rsid w:val="003320F4"/>
    <w:rsid w:val="00332505"/>
    <w:rsid w:val="00332976"/>
    <w:rsid w:val="003330B5"/>
    <w:rsid w:val="00333183"/>
    <w:rsid w:val="003333BA"/>
    <w:rsid w:val="0033342F"/>
    <w:rsid w:val="00333725"/>
    <w:rsid w:val="003337C5"/>
    <w:rsid w:val="003337DD"/>
    <w:rsid w:val="00333A5E"/>
    <w:rsid w:val="00333D45"/>
    <w:rsid w:val="00333E54"/>
    <w:rsid w:val="0033447F"/>
    <w:rsid w:val="00334DAA"/>
    <w:rsid w:val="00334E5F"/>
    <w:rsid w:val="00334E9E"/>
    <w:rsid w:val="00335494"/>
    <w:rsid w:val="00335593"/>
    <w:rsid w:val="00335996"/>
    <w:rsid w:val="00335A2E"/>
    <w:rsid w:val="0033670B"/>
    <w:rsid w:val="0033687D"/>
    <w:rsid w:val="0033688F"/>
    <w:rsid w:val="00336A53"/>
    <w:rsid w:val="00337115"/>
    <w:rsid w:val="003376D3"/>
    <w:rsid w:val="003378A5"/>
    <w:rsid w:val="00337B8B"/>
    <w:rsid w:val="00337C5E"/>
    <w:rsid w:val="00337D9E"/>
    <w:rsid w:val="00337EF4"/>
    <w:rsid w:val="00340091"/>
    <w:rsid w:val="003400D4"/>
    <w:rsid w:val="0034079C"/>
    <w:rsid w:val="003407B8"/>
    <w:rsid w:val="00340DE1"/>
    <w:rsid w:val="00340F74"/>
    <w:rsid w:val="00340FE8"/>
    <w:rsid w:val="003410A3"/>
    <w:rsid w:val="00341331"/>
    <w:rsid w:val="00341619"/>
    <w:rsid w:val="0034174A"/>
    <w:rsid w:val="00341A73"/>
    <w:rsid w:val="00341BC9"/>
    <w:rsid w:val="00342297"/>
    <w:rsid w:val="00343100"/>
    <w:rsid w:val="0034339F"/>
    <w:rsid w:val="003435BA"/>
    <w:rsid w:val="003439B6"/>
    <w:rsid w:val="00343A63"/>
    <w:rsid w:val="00343DD5"/>
    <w:rsid w:val="00343DEB"/>
    <w:rsid w:val="00344282"/>
    <w:rsid w:val="00344498"/>
    <w:rsid w:val="003445B9"/>
    <w:rsid w:val="00344AFA"/>
    <w:rsid w:val="00345353"/>
    <w:rsid w:val="003455B5"/>
    <w:rsid w:val="00345E7F"/>
    <w:rsid w:val="003460A8"/>
    <w:rsid w:val="00346138"/>
    <w:rsid w:val="0034695F"/>
    <w:rsid w:val="00347112"/>
    <w:rsid w:val="00347189"/>
    <w:rsid w:val="003471B3"/>
    <w:rsid w:val="003473F7"/>
    <w:rsid w:val="003475C9"/>
    <w:rsid w:val="00347741"/>
    <w:rsid w:val="0034785F"/>
    <w:rsid w:val="00347E88"/>
    <w:rsid w:val="00347FC9"/>
    <w:rsid w:val="003500D0"/>
    <w:rsid w:val="003504B7"/>
    <w:rsid w:val="00350E5A"/>
    <w:rsid w:val="003517EA"/>
    <w:rsid w:val="00351A12"/>
    <w:rsid w:val="00351A21"/>
    <w:rsid w:val="00351A32"/>
    <w:rsid w:val="00351B48"/>
    <w:rsid w:val="00352230"/>
    <w:rsid w:val="00352943"/>
    <w:rsid w:val="003529A3"/>
    <w:rsid w:val="00352E54"/>
    <w:rsid w:val="0035303F"/>
    <w:rsid w:val="003532E0"/>
    <w:rsid w:val="00353484"/>
    <w:rsid w:val="0035354E"/>
    <w:rsid w:val="00353F57"/>
    <w:rsid w:val="00354025"/>
    <w:rsid w:val="00354721"/>
    <w:rsid w:val="00354878"/>
    <w:rsid w:val="00354883"/>
    <w:rsid w:val="00354D0D"/>
    <w:rsid w:val="00354E54"/>
    <w:rsid w:val="0035516B"/>
    <w:rsid w:val="00355736"/>
    <w:rsid w:val="0035584B"/>
    <w:rsid w:val="00356717"/>
    <w:rsid w:val="0035679F"/>
    <w:rsid w:val="003567BB"/>
    <w:rsid w:val="003570E7"/>
    <w:rsid w:val="00357258"/>
    <w:rsid w:val="00357469"/>
    <w:rsid w:val="003575E7"/>
    <w:rsid w:val="00357E9C"/>
    <w:rsid w:val="00360058"/>
    <w:rsid w:val="0036021C"/>
    <w:rsid w:val="0036031A"/>
    <w:rsid w:val="003609DE"/>
    <w:rsid w:val="003609EF"/>
    <w:rsid w:val="003612EA"/>
    <w:rsid w:val="00361946"/>
    <w:rsid w:val="00361B30"/>
    <w:rsid w:val="00361BC4"/>
    <w:rsid w:val="00361CC9"/>
    <w:rsid w:val="0036231A"/>
    <w:rsid w:val="003624DD"/>
    <w:rsid w:val="00362CA5"/>
    <w:rsid w:val="00362F53"/>
    <w:rsid w:val="00362FB5"/>
    <w:rsid w:val="0036334B"/>
    <w:rsid w:val="00363ADB"/>
    <w:rsid w:val="00363E7A"/>
    <w:rsid w:val="003644D0"/>
    <w:rsid w:val="00364B6B"/>
    <w:rsid w:val="00364D8A"/>
    <w:rsid w:val="003656B6"/>
    <w:rsid w:val="003657F5"/>
    <w:rsid w:val="00365B60"/>
    <w:rsid w:val="00365DEF"/>
    <w:rsid w:val="003665DB"/>
    <w:rsid w:val="00366800"/>
    <w:rsid w:val="00366ACE"/>
    <w:rsid w:val="00366B76"/>
    <w:rsid w:val="00366C3C"/>
    <w:rsid w:val="003672DD"/>
    <w:rsid w:val="00367D37"/>
    <w:rsid w:val="00367E7F"/>
    <w:rsid w:val="003701BD"/>
    <w:rsid w:val="00370556"/>
    <w:rsid w:val="003705A6"/>
    <w:rsid w:val="003705E7"/>
    <w:rsid w:val="0037064E"/>
    <w:rsid w:val="00370C4C"/>
    <w:rsid w:val="00370CA3"/>
    <w:rsid w:val="00371380"/>
    <w:rsid w:val="003716B8"/>
    <w:rsid w:val="00371714"/>
    <w:rsid w:val="0037179D"/>
    <w:rsid w:val="00371BA5"/>
    <w:rsid w:val="00372137"/>
    <w:rsid w:val="003722AA"/>
    <w:rsid w:val="0037279E"/>
    <w:rsid w:val="00372D9A"/>
    <w:rsid w:val="0037364E"/>
    <w:rsid w:val="00373653"/>
    <w:rsid w:val="003737D5"/>
    <w:rsid w:val="00373BBD"/>
    <w:rsid w:val="00373DE8"/>
    <w:rsid w:val="00374114"/>
    <w:rsid w:val="0037450D"/>
    <w:rsid w:val="00374995"/>
    <w:rsid w:val="00374DD4"/>
    <w:rsid w:val="00374FE6"/>
    <w:rsid w:val="00375103"/>
    <w:rsid w:val="003754A7"/>
    <w:rsid w:val="00375E9F"/>
    <w:rsid w:val="00375ECB"/>
    <w:rsid w:val="0037612C"/>
    <w:rsid w:val="0037613C"/>
    <w:rsid w:val="00376319"/>
    <w:rsid w:val="00376847"/>
    <w:rsid w:val="00376D57"/>
    <w:rsid w:val="003775A9"/>
    <w:rsid w:val="00377958"/>
    <w:rsid w:val="00377B47"/>
    <w:rsid w:val="00377B83"/>
    <w:rsid w:val="0038044A"/>
    <w:rsid w:val="00380CB4"/>
    <w:rsid w:val="0038115F"/>
    <w:rsid w:val="003816C3"/>
    <w:rsid w:val="00381C8D"/>
    <w:rsid w:val="00381D64"/>
    <w:rsid w:val="003826F9"/>
    <w:rsid w:val="00382836"/>
    <w:rsid w:val="00382865"/>
    <w:rsid w:val="003829EB"/>
    <w:rsid w:val="00382D99"/>
    <w:rsid w:val="00382E68"/>
    <w:rsid w:val="00382EF4"/>
    <w:rsid w:val="00383112"/>
    <w:rsid w:val="003831EC"/>
    <w:rsid w:val="00383272"/>
    <w:rsid w:val="00384509"/>
    <w:rsid w:val="00384630"/>
    <w:rsid w:val="00384FF4"/>
    <w:rsid w:val="003855BF"/>
    <w:rsid w:val="00385670"/>
    <w:rsid w:val="00385A02"/>
    <w:rsid w:val="00385B4A"/>
    <w:rsid w:val="00385B8A"/>
    <w:rsid w:val="0038635D"/>
    <w:rsid w:val="003864D9"/>
    <w:rsid w:val="00386598"/>
    <w:rsid w:val="00386C74"/>
    <w:rsid w:val="00386D31"/>
    <w:rsid w:val="00387823"/>
    <w:rsid w:val="003907D6"/>
    <w:rsid w:val="003916DF"/>
    <w:rsid w:val="003917E0"/>
    <w:rsid w:val="0039188F"/>
    <w:rsid w:val="00391A4E"/>
    <w:rsid w:val="00391B77"/>
    <w:rsid w:val="00391CE6"/>
    <w:rsid w:val="00391D39"/>
    <w:rsid w:val="00391ECB"/>
    <w:rsid w:val="00392281"/>
    <w:rsid w:val="0039254D"/>
    <w:rsid w:val="003925A5"/>
    <w:rsid w:val="00392AF2"/>
    <w:rsid w:val="00392F6A"/>
    <w:rsid w:val="00393133"/>
    <w:rsid w:val="00393189"/>
    <w:rsid w:val="003932F1"/>
    <w:rsid w:val="0039330E"/>
    <w:rsid w:val="00393DDE"/>
    <w:rsid w:val="00393E4C"/>
    <w:rsid w:val="00393F17"/>
    <w:rsid w:val="003940F8"/>
    <w:rsid w:val="0039470C"/>
    <w:rsid w:val="00394958"/>
    <w:rsid w:val="00394C67"/>
    <w:rsid w:val="00394C79"/>
    <w:rsid w:val="00394E1C"/>
    <w:rsid w:val="003953A3"/>
    <w:rsid w:val="00395A96"/>
    <w:rsid w:val="00395C6F"/>
    <w:rsid w:val="0039604A"/>
    <w:rsid w:val="00396141"/>
    <w:rsid w:val="003962D9"/>
    <w:rsid w:val="003963B4"/>
    <w:rsid w:val="003963D0"/>
    <w:rsid w:val="003965D1"/>
    <w:rsid w:val="00396685"/>
    <w:rsid w:val="0039794F"/>
    <w:rsid w:val="00397A83"/>
    <w:rsid w:val="00397D1F"/>
    <w:rsid w:val="00397D7D"/>
    <w:rsid w:val="003A09B7"/>
    <w:rsid w:val="003A0AB7"/>
    <w:rsid w:val="003A0ADB"/>
    <w:rsid w:val="003A0C1D"/>
    <w:rsid w:val="003A1407"/>
    <w:rsid w:val="003A1746"/>
    <w:rsid w:val="003A1786"/>
    <w:rsid w:val="003A1857"/>
    <w:rsid w:val="003A19A6"/>
    <w:rsid w:val="003A209C"/>
    <w:rsid w:val="003A22F6"/>
    <w:rsid w:val="003A28A9"/>
    <w:rsid w:val="003A28CA"/>
    <w:rsid w:val="003A28F3"/>
    <w:rsid w:val="003A34C2"/>
    <w:rsid w:val="003A35B5"/>
    <w:rsid w:val="003A3616"/>
    <w:rsid w:val="003A3D44"/>
    <w:rsid w:val="003A41B4"/>
    <w:rsid w:val="003A45EA"/>
    <w:rsid w:val="003A47BC"/>
    <w:rsid w:val="003A4B9F"/>
    <w:rsid w:val="003A55D8"/>
    <w:rsid w:val="003A5791"/>
    <w:rsid w:val="003A5B86"/>
    <w:rsid w:val="003A60B1"/>
    <w:rsid w:val="003A626D"/>
    <w:rsid w:val="003A6895"/>
    <w:rsid w:val="003A6FD5"/>
    <w:rsid w:val="003A742D"/>
    <w:rsid w:val="003A74CB"/>
    <w:rsid w:val="003A7667"/>
    <w:rsid w:val="003A7B32"/>
    <w:rsid w:val="003A7B5E"/>
    <w:rsid w:val="003A7C40"/>
    <w:rsid w:val="003B03FC"/>
    <w:rsid w:val="003B0F62"/>
    <w:rsid w:val="003B0F6B"/>
    <w:rsid w:val="003B1988"/>
    <w:rsid w:val="003B1F39"/>
    <w:rsid w:val="003B2481"/>
    <w:rsid w:val="003B295D"/>
    <w:rsid w:val="003B2A90"/>
    <w:rsid w:val="003B2AE2"/>
    <w:rsid w:val="003B2EF1"/>
    <w:rsid w:val="003B331D"/>
    <w:rsid w:val="003B3670"/>
    <w:rsid w:val="003B3944"/>
    <w:rsid w:val="003B3B52"/>
    <w:rsid w:val="003B4103"/>
    <w:rsid w:val="003B4315"/>
    <w:rsid w:val="003B4611"/>
    <w:rsid w:val="003B461B"/>
    <w:rsid w:val="003B4754"/>
    <w:rsid w:val="003B483C"/>
    <w:rsid w:val="003B4875"/>
    <w:rsid w:val="003B4973"/>
    <w:rsid w:val="003B4A9E"/>
    <w:rsid w:val="003B4BD1"/>
    <w:rsid w:val="003B4BD7"/>
    <w:rsid w:val="003B4E79"/>
    <w:rsid w:val="003B556B"/>
    <w:rsid w:val="003B556E"/>
    <w:rsid w:val="003B573F"/>
    <w:rsid w:val="003B5C02"/>
    <w:rsid w:val="003B5D84"/>
    <w:rsid w:val="003B66C2"/>
    <w:rsid w:val="003B678B"/>
    <w:rsid w:val="003B69E8"/>
    <w:rsid w:val="003B6BBF"/>
    <w:rsid w:val="003B6EA9"/>
    <w:rsid w:val="003B6F57"/>
    <w:rsid w:val="003B75A2"/>
    <w:rsid w:val="003B7AAA"/>
    <w:rsid w:val="003B7C1D"/>
    <w:rsid w:val="003C001C"/>
    <w:rsid w:val="003C00D5"/>
    <w:rsid w:val="003C0277"/>
    <w:rsid w:val="003C0311"/>
    <w:rsid w:val="003C06A3"/>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30B"/>
    <w:rsid w:val="003C3868"/>
    <w:rsid w:val="003C3EC1"/>
    <w:rsid w:val="003C3F1C"/>
    <w:rsid w:val="003C40C6"/>
    <w:rsid w:val="003C41B8"/>
    <w:rsid w:val="003C4317"/>
    <w:rsid w:val="003C4748"/>
    <w:rsid w:val="003C4C09"/>
    <w:rsid w:val="003C5C93"/>
    <w:rsid w:val="003C63AF"/>
    <w:rsid w:val="003C63F8"/>
    <w:rsid w:val="003C693D"/>
    <w:rsid w:val="003C6BA2"/>
    <w:rsid w:val="003C6F9C"/>
    <w:rsid w:val="003C6FA9"/>
    <w:rsid w:val="003C73BD"/>
    <w:rsid w:val="003C7445"/>
    <w:rsid w:val="003C78A1"/>
    <w:rsid w:val="003C7991"/>
    <w:rsid w:val="003D000D"/>
    <w:rsid w:val="003D0153"/>
    <w:rsid w:val="003D0220"/>
    <w:rsid w:val="003D0695"/>
    <w:rsid w:val="003D09DB"/>
    <w:rsid w:val="003D0B05"/>
    <w:rsid w:val="003D12E6"/>
    <w:rsid w:val="003D1451"/>
    <w:rsid w:val="003D195D"/>
    <w:rsid w:val="003D1A39"/>
    <w:rsid w:val="003D1FFB"/>
    <w:rsid w:val="003D217B"/>
    <w:rsid w:val="003D266B"/>
    <w:rsid w:val="003D2BDE"/>
    <w:rsid w:val="003D2CCC"/>
    <w:rsid w:val="003D2FA2"/>
    <w:rsid w:val="003D31FF"/>
    <w:rsid w:val="003D356A"/>
    <w:rsid w:val="003D3950"/>
    <w:rsid w:val="003D5626"/>
    <w:rsid w:val="003D570D"/>
    <w:rsid w:val="003D64D9"/>
    <w:rsid w:val="003D6787"/>
    <w:rsid w:val="003D6CC5"/>
    <w:rsid w:val="003D7186"/>
    <w:rsid w:val="003D77B6"/>
    <w:rsid w:val="003D79D1"/>
    <w:rsid w:val="003D7C02"/>
    <w:rsid w:val="003D7FAF"/>
    <w:rsid w:val="003E00A7"/>
    <w:rsid w:val="003E0B4F"/>
    <w:rsid w:val="003E0CDE"/>
    <w:rsid w:val="003E0E20"/>
    <w:rsid w:val="003E14DE"/>
    <w:rsid w:val="003E162C"/>
    <w:rsid w:val="003E18A9"/>
    <w:rsid w:val="003E19EB"/>
    <w:rsid w:val="003E1A36"/>
    <w:rsid w:val="003E1B91"/>
    <w:rsid w:val="003E1BAC"/>
    <w:rsid w:val="003E1C44"/>
    <w:rsid w:val="003E1CEA"/>
    <w:rsid w:val="003E1D30"/>
    <w:rsid w:val="003E1DD9"/>
    <w:rsid w:val="003E207D"/>
    <w:rsid w:val="003E252C"/>
    <w:rsid w:val="003E2703"/>
    <w:rsid w:val="003E2990"/>
    <w:rsid w:val="003E2C15"/>
    <w:rsid w:val="003E2C2E"/>
    <w:rsid w:val="003E312C"/>
    <w:rsid w:val="003E3788"/>
    <w:rsid w:val="003E37BE"/>
    <w:rsid w:val="003E37F0"/>
    <w:rsid w:val="003E39FD"/>
    <w:rsid w:val="003E3D7A"/>
    <w:rsid w:val="003E3E18"/>
    <w:rsid w:val="003E3E47"/>
    <w:rsid w:val="003E402C"/>
    <w:rsid w:val="003E4096"/>
    <w:rsid w:val="003E4900"/>
    <w:rsid w:val="003E4C21"/>
    <w:rsid w:val="003E55E4"/>
    <w:rsid w:val="003E5739"/>
    <w:rsid w:val="003E5821"/>
    <w:rsid w:val="003E58D2"/>
    <w:rsid w:val="003E5A4D"/>
    <w:rsid w:val="003E5A77"/>
    <w:rsid w:val="003E6294"/>
    <w:rsid w:val="003E6506"/>
    <w:rsid w:val="003E68C2"/>
    <w:rsid w:val="003E696B"/>
    <w:rsid w:val="003E69AE"/>
    <w:rsid w:val="003E6E8E"/>
    <w:rsid w:val="003E7108"/>
    <w:rsid w:val="003E7AB5"/>
    <w:rsid w:val="003F0365"/>
    <w:rsid w:val="003F06C8"/>
    <w:rsid w:val="003F09F3"/>
    <w:rsid w:val="003F1227"/>
    <w:rsid w:val="003F1C67"/>
    <w:rsid w:val="003F1C7A"/>
    <w:rsid w:val="003F1E7F"/>
    <w:rsid w:val="003F1FBF"/>
    <w:rsid w:val="003F2FEB"/>
    <w:rsid w:val="003F3B27"/>
    <w:rsid w:val="003F3C69"/>
    <w:rsid w:val="003F3C95"/>
    <w:rsid w:val="003F3CE1"/>
    <w:rsid w:val="003F4034"/>
    <w:rsid w:val="003F4113"/>
    <w:rsid w:val="003F41D4"/>
    <w:rsid w:val="003F42CC"/>
    <w:rsid w:val="003F4795"/>
    <w:rsid w:val="003F49B5"/>
    <w:rsid w:val="003F4B81"/>
    <w:rsid w:val="003F4F06"/>
    <w:rsid w:val="003F5169"/>
    <w:rsid w:val="003F5D50"/>
    <w:rsid w:val="003F5DDC"/>
    <w:rsid w:val="003F623B"/>
    <w:rsid w:val="003F6256"/>
    <w:rsid w:val="003F6283"/>
    <w:rsid w:val="003F676C"/>
    <w:rsid w:val="003F6A96"/>
    <w:rsid w:val="003F6BA1"/>
    <w:rsid w:val="003F6E61"/>
    <w:rsid w:val="003F70B7"/>
    <w:rsid w:val="003F7153"/>
    <w:rsid w:val="003F73F5"/>
    <w:rsid w:val="003F7516"/>
    <w:rsid w:val="003F7C2A"/>
    <w:rsid w:val="003F7CA1"/>
    <w:rsid w:val="0040002F"/>
    <w:rsid w:val="00400D1F"/>
    <w:rsid w:val="00400E20"/>
    <w:rsid w:val="00400EF0"/>
    <w:rsid w:val="004011B7"/>
    <w:rsid w:val="0040142C"/>
    <w:rsid w:val="00401A18"/>
    <w:rsid w:val="00401C7B"/>
    <w:rsid w:val="00402060"/>
    <w:rsid w:val="00402364"/>
    <w:rsid w:val="00403654"/>
    <w:rsid w:val="0040383B"/>
    <w:rsid w:val="00403956"/>
    <w:rsid w:val="00403D94"/>
    <w:rsid w:val="00403FC4"/>
    <w:rsid w:val="004041E5"/>
    <w:rsid w:val="004042BD"/>
    <w:rsid w:val="004043D1"/>
    <w:rsid w:val="00404679"/>
    <w:rsid w:val="00404734"/>
    <w:rsid w:val="00404834"/>
    <w:rsid w:val="00404860"/>
    <w:rsid w:val="00404A4C"/>
    <w:rsid w:val="00404BCD"/>
    <w:rsid w:val="00404C25"/>
    <w:rsid w:val="00404F7D"/>
    <w:rsid w:val="00405161"/>
    <w:rsid w:val="004051C2"/>
    <w:rsid w:val="00405355"/>
    <w:rsid w:val="00405527"/>
    <w:rsid w:val="004056B1"/>
    <w:rsid w:val="00405AE9"/>
    <w:rsid w:val="00405BE5"/>
    <w:rsid w:val="00405D6B"/>
    <w:rsid w:val="00406C01"/>
    <w:rsid w:val="00406E2B"/>
    <w:rsid w:val="004070F8"/>
    <w:rsid w:val="00407753"/>
    <w:rsid w:val="004077B1"/>
    <w:rsid w:val="004077B8"/>
    <w:rsid w:val="0041021C"/>
    <w:rsid w:val="00410371"/>
    <w:rsid w:val="00410D3D"/>
    <w:rsid w:val="00410E48"/>
    <w:rsid w:val="0041119A"/>
    <w:rsid w:val="004115CB"/>
    <w:rsid w:val="00411638"/>
    <w:rsid w:val="004116D2"/>
    <w:rsid w:val="00411786"/>
    <w:rsid w:val="004118A7"/>
    <w:rsid w:val="00411F14"/>
    <w:rsid w:val="00412446"/>
    <w:rsid w:val="00412622"/>
    <w:rsid w:val="00412702"/>
    <w:rsid w:val="00412BB4"/>
    <w:rsid w:val="004132F5"/>
    <w:rsid w:val="0041377F"/>
    <w:rsid w:val="00413AFB"/>
    <w:rsid w:val="00413C45"/>
    <w:rsid w:val="00413FF9"/>
    <w:rsid w:val="0041408B"/>
    <w:rsid w:val="004144F3"/>
    <w:rsid w:val="00414843"/>
    <w:rsid w:val="004148DE"/>
    <w:rsid w:val="00414962"/>
    <w:rsid w:val="00414A6F"/>
    <w:rsid w:val="00414A76"/>
    <w:rsid w:val="00414AF3"/>
    <w:rsid w:val="00414AF8"/>
    <w:rsid w:val="0041598F"/>
    <w:rsid w:val="00415DA5"/>
    <w:rsid w:val="00415FE6"/>
    <w:rsid w:val="00416A9A"/>
    <w:rsid w:val="00416C62"/>
    <w:rsid w:val="00416C73"/>
    <w:rsid w:val="00416EB8"/>
    <w:rsid w:val="00417122"/>
    <w:rsid w:val="004175F7"/>
    <w:rsid w:val="004178B7"/>
    <w:rsid w:val="00420023"/>
    <w:rsid w:val="004201BC"/>
    <w:rsid w:val="0042034F"/>
    <w:rsid w:val="00421559"/>
    <w:rsid w:val="0042159C"/>
    <w:rsid w:val="0042167B"/>
    <w:rsid w:val="00421741"/>
    <w:rsid w:val="004219B4"/>
    <w:rsid w:val="00421AB9"/>
    <w:rsid w:val="00421B8B"/>
    <w:rsid w:val="00421BAC"/>
    <w:rsid w:val="00422485"/>
    <w:rsid w:val="004225AC"/>
    <w:rsid w:val="00422F8E"/>
    <w:rsid w:val="00423223"/>
    <w:rsid w:val="004233B2"/>
    <w:rsid w:val="00423549"/>
    <w:rsid w:val="00423A13"/>
    <w:rsid w:val="00423A2B"/>
    <w:rsid w:val="00423A34"/>
    <w:rsid w:val="00423A84"/>
    <w:rsid w:val="00423EFE"/>
    <w:rsid w:val="004242F1"/>
    <w:rsid w:val="0042458D"/>
    <w:rsid w:val="0042468A"/>
    <w:rsid w:val="00424ACC"/>
    <w:rsid w:val="004253BF"/>
    <w:rsid w:val="00425437"/>
    <w:rsid w:val="00425E24"/>
    <w:rsid w:val="00425F67"/>
    <w:rsid w:val="0042610E"/>
    <w:rsid w:val="0042631D"/>
    <w:rsid w:val="0042640B"/>
    <w:rsid w:val="00426544"/>
    <w:rsid w:val="0042696D"/>
    <w:rsid w:val="00426BBD"/>
    <w:rsid w:val="0042740C"/>
    <w:rsid w:val="00427619"/>
    <w:rsid w:val="00427D12"/>
    <w:rsid w:val="00430818"/>
    <w:rsid w:val="00430A48"/>
    <w:rsid w:val="00430A99"/>
    <w:rsid w:val="00431417"/>
    <w:rsid w:val="004314A5"/>
    <w:rsid w:val="0043178E"/>
    <w:rsid w:val="004317E6"/>
    <w:rsid w:val="004319E5"/>
    <w:rsid w:val="00431C35"/>
    <w:rsid w:val="00431F0B"/>
    <w:rsid w:val="0043212D"/>
    <w:rsid w:val="00432172"/>
    <w:rsid w:val="0043260C"/>
    <w:rsid w:val="004326BA"/>
    <w:rsid w:val="0043292F"/>
    <w:rsid w:val="00432BB5"/>
    <w:rsid w:val="0043308A"/>
    <w:rsid w:val="0043315A"/>
    <w:rsid w:val="004335A2"/>
    <w:rsid w:val="00433665"/>
    <w:rsid w:val="00433FCC"/>
    <w:rsid w:val="0043474A"/>
    <w:rsid w:val="0043479C"/>
    <w:rsid w:val="00434984"/>
    <w:rsid w:val="00434B9C"/>
    <w:rsid w:val="00434C66"/>
    <w:rsid w:val="00435147"/>
    <w:rsid w:val="00435A2B"/>
    <w:rsid w:val="004360BF"/>
    <w:rsid w:val="00436560"/>
    <w:rsid w:val="00436D83"/>
    <w:rsid w:val="00436DD7"/>
    <w:rsid w:val="00436E35"/>
    <w:rsid w:val="00437183"/>
    <w:rsid w:val="004374F3"/>
    <w:rsid w:val="00437722"/>
    <w:rsid w:val="00437936"/>
    <w:rsid w:val="0043793B"/>
    <w:rsid w:val="004379BA"/>
    <w:rsid w:val="00437A46"/>
    <w:rsid w:val="00437EA6"/>
    <w:rsid w:val="004400FE"/>
    <w:rsid w:val="004404F2"/>
    <w:rsid w:val="00440B94"/>
    <w:rsid w:val="00440FCB"/>
    <w:rsid w:val="004411D7"/>
    <w:rsid w:val="00441248"/>
    <w:rsid w:val="00441453"/>
    <w:rsid w:val="004414B1"/>
    <w:rsid w:val="004414BE"/>
    <w:rsid w:val="00441558"/>
    <w:rsid w:val="004418AC"/>
    <w:rsid w:val="004419C8"/>
    <w:rsid w:val="00441FFD"/>
    <w:rsid w:val="0044266D"/>
    <w:rsid w:val="004426E3"/>
    <w:rsid w:val="00442992"/>
    <w:rsid w:val="00442C93"/>
    <w:rsid w:val="0044352E"/>
    <w:rsid w:val="00443610"/>
    <w:rsid w:val="00443A36"/>
    <w:rsid w:val="00443D3E"/>
    <w:rsid w:val="00443DB0"/>
    <w:rsid w:val="0044412F"/>
    <w:rsid w:val="00444894"/>
    <w:rsid w:val="0044491D"/>
    <w:rsid w:val="004458A3"/>
    <w:rsid w:val="00445CA3"/>
    <w:rsid w:val="00445D04"/>
    <w:rsid w:val="00445F78"/>
    <w:rsid w:val="004460E6"/>
    <w:rsid w:val="004460F8"/>
    <w:rsid w:val="004462C1"/>
    <w:rsid w:val="0044703A"/>
    <w:rsid w:val="004472DE"/>
    <w:rsid w:val="00447A26"/>
    <w:rsid w:val="00447F77"/>
    <w:rsid w:val="0045017A"/>
    <w:rsid w:val="0045034A"/>
    <w:rsid w:val="00450419"/>
    <w:rsid w:val="004504A7"/>
    <w:rsid w:val="00450AFD"/>
    <w:rsid w:val="00451467"/>
    <w:rsid w:val="00451477"/>
    <w:rsid w:val="00451627"/>
    <w:rsid w:val="00451A84"/>
    <w:rsid w:val="00451AC8"/>
    <w:rsid w:val="00451E47"/>
    <w:rsid w:val="00451FF1"/>
    <w:rsid w:val="004522CA"/>
    <w:rsid w:val="00452384"/>
    <w:rsid w:val="004523E7"/>
    <w:rsid w:val="0045253B"/>
    <w:rsid w:val="00452CF1"/>
    <w:rsid w:val="00452D1D"/>
    <w:rsid w:val="00452FAB"/>
    <w:rsid w:val="00453098"/>
    <w:rsid w:val="00453AF7"/>
    <w:rsid w:val="00453BDE"/>
    <w:rsid w:val="00453C19"/>
    <w:rsid w:val="00454947"/>
    <w:rsid w:val="00454AFB"/>
    <w:rsid w:val="00454B62"/>
    <w:rsid w:val="00454D73"/>
    <w:rsid w:val="0045552B"/>
    <w:rsid w:val="004559CE"/>
    <w:rsid w:val="00456032"/>
    <w:rsid w:val="004562DC"/>
    <w:rsid w:val="004569E2"/>
    <w:rsid w:val="00456D2C"/>
    <w:rsid w:val="00456E60"/>
    <w:rsid w:val="0045710C"/>
    <w:rsid w:val="00457117"/>
    <w:rsid w:val="004572B3"/>
    <w:rsid w:val="004579AE"/>
    <w:rsid w:val="00457AC5"/>
    <w:rsid w:val="0046015B"/>
    <w:rsid w:val="004603DF"/>
    <w:rsid w:val="00460519"/>
    <w:rsid w:val="0046057E"/>
    <w:rsid w:val="0046078E"/>
    <w:rsid w:val="0046084A"/>
    <w:rsid w:val="00460BB4"/>
    <w:rsid w:val="00460BEA"/>
    <w:rsid w:val="004610AB"/>
    <w:rsid w:val="00461299"/>
    <w:rsid w:val="004614D9"/>
    <w:rsid w:val="004629A2"/>
    <w:rsid w:val="00462A06"/>
    <w:rsid w:val="00462F91"/>
    <w:rsid w:val="0046319B"/>
    <w:rsid w:val="004631B9"/>
    <w:rsid w:val="0046380D"/>
    <w:rsid w:val="0046391F"/>
    <w:rsid w:val="00463A49"/>
    <w:rsid w:val="00463AAC"/>
    <w:rsid w:val="00463D9E"/>
    <w:rsid w:val="00463E40"/>
    <w:rsid w:val="004640AC"/>
    <w:rsid w:val="0046445F"/>
    <w:rsid w:val="00464737"/>
    <w:rsid w:val="00464A06"/>
    <w:rsid w:val="00464DCF"/>
    <w:rsid w:val="00464DFA"/>
    <w:rsid w:val="00465064"/>
    <w:rsid w:val="004650B4"/>
    <w:rsid w:val="00465203"/>
    <w:rsid w:val="004654C1"/>
    <w:rsid w:val="0046580A"/>
    <w:rsid w:val="00465BAF"/>
    <w:rsid w:val="00465D12"/>
    <w:rsid w:val="004663E7"/>
    <w:rsid w:val="0046672C"/>
    <w:rsid w:val="00466A7B"/>
    <w:rsid w:val="00466BC8"/>
    <w:rsid w:val="00466C50"/>
    <w:rsid w:val="0046706C"/>
    <w:rsid w:val="00467221"/>
    <w:rsid w:val="00467B75"/>
    <w:rsid w:val="00467C5A"/>
    <w:rsid w:val="00467CF1"/>
    <w:rsid w:val="00467F4B"/>
    <w:rsid w:val="004704F1"/>
    <w:rsid w:val="0047098D"/>
    <w:rsid w:val="00470AB2"/>
    <w:rsid w:val="004710E5"/>
    <w:rsid w:val="00471338"/>
    <w:rsid w:val="0047165E"/>
    <w:rsid w:val="00471B33"/>
    <w:rsid w:val="00471D55"/>
    <w:rsid w:val="00471E11"/>
    <w:rsid w:val="004720E7"/>
    <w:rsid w:val="00472672"/>
    <w:rsid w:val="00472823"/>
    <w:rsid w:val="00472F47"/>
    <w:rsid w:val="004738AF"/>
    <w:rsid w:val="00473AB9"/>
    <w:rsid w:val="00473B1C"/>
    <w:rsid w:val="00473C11"/>
    <w:rsid w:val="00473E18"/>
    <w:rsid w:val="00473F81"/>
    <w:rsid w:val="00474031"/>
    <w:rsid w:val="0047451C"/>
    <w:rsid w:val="004750B7"/>
    <w:rsid w:val="004750E0"/>
    <w:rsid w:val="0047562B"/>
    <w:rsid w:val="004757A7"/>
    <w:rsid w:val="00475A3C"/>
    <w:rsid w:val="0047642F"/>
    <w:rsid w:val="004764C4"/>
    <w:rsid w:val="00476885"/>
    <w:rsid w:val="00477456"/>
    <w:rsid w:val="004776EC"/>
    <w:rsid w:val="004778A8"/>
    <w:rsid w:val="00480041"/>
    <w:rsid w:val="004800FC"/>
    <w:rsid w:val="00480448"/>
    <w:rsid w:val="0048172C"/>
    <w:rsid w:val="00481951"/>
    <w:rsid w:val="00481B11"/>
    <w:rsid w:val="00481FB7"/>
    <w:rsid w:val="0048237A"/>
    <w:rsid w:val="0048265D"/>
    <w:rsid w:val="0048283F"/>
    <w:rsid w:val="0048287B"/>
    <w:rsid w:val="004828EF"/>
    <w:rsid w:val="00482993"/>
    <w:rsid w:val="004829E3"/>
    <w:rsid w:val="00482DF2"/>
    <w:rsid w:val="0048329A"/>
    <w:rsid w:val="004835E3"/>
    <w:rsid w:val="0048390F"/>
    <w:rsid w:val="00483C62"/>
    <w:rsid w:val="00483CFC"/>
    <w:rsid w:val="00483EFA"/>
    <w:rsid w:val="00484010"/>
    <w:rsid w:val="0048402A"/>
    <w:rsid w:val="0048472B"/>
    <w:rsid w:val="0048505F"/>
    <w:rsid w:val="0048588A"/>
    <w:rsid w:val="00485A16"/>
    <w:rsid w:val="004860E8"/>
    <w:rsid w:val="004862D2"/>
    <w:rsid w:val="004866D6"/>
    <w:rsid w:val="004866E3"/>
    <w:rsid w:val="00486D89"/>
    <w:rsid w:val="0048748E"/>
    <w:rsid w:val="00487C91"/>
    <w:rsid w:val="00487C9E"/>
    <w:rsid w:val="00487CB1"/>
    <w:rsid w:val="004909DB"/>
    <w:rsid w:val="00490E69"/>
    <w:rsid w:val="004911E5"/>
    <w:rsid w:val="004912DB"/>
    <w:rsid w:val="00491E18"/>
    <w:rsid w:val="0049215B"/>
    <w:rsid w:val="00492218"/>
    <w:rsid w:val="00492464"/>
    <w:rsid w:val="004925A3"/>
    <w:rsid w:val="00492769"/>
    <w:rsid w:val="00492AFB"/>
    <w:rsid w:val="00493008"/>
    <w:rsid w:val="0049345F"/>
    <w:rsid w:val="00493726"/>
    <w:rsid w:val="00493AC0"/>
    <w:rsid w:val="00493E0D"/>
    <w:rsid w:val="00494145"/>
    <w:rsid w:val="004945DD"/>
    <w:rsid w:val="00494C13"/>
    <w:rsid w:val="004954E9"/>
    <w:rsid w:val="00495609"/>
    <w:rsid w:val="00495C50"/>
    <w:rsid w:val="00495DD3"/>
    <w:rsid w:val="00496498"/>
    <w:rsid w:val="004965E1"/>
    <w:rsid w:val="00496A10"/>
    <w:rsid w:val="00496D20"/>
    <w:rsid w:val="00496FF4"/>
    <w:rsid w:val="00497D33"/>
    <w:rsid w:val="00497DFB"/>
    <w:rsid w:val="00497F87"/>
    <w:rsid w:val="004A00CC"/>
    <w:rsid w:val="004A0257"/>
    <w:rsid w:val="004A0611"/>
    <w:rsid w:val="004A10C4"/>
    <w:rsid w:val="004A12DC"/>
    <w:rsid w:val="004A141A"/>
    <w:rsid w:val="004A1459"/>
    <w:rsid w:val="004A1DCF"/>
    <w:rsid w:val="004A1EBD"/>
    <w:rsid w:val="004A1EBF"/>
    <w:rsid w:val="004A1F2E"/>
    <w:rsid w:val="004A2172"/>
    <w:rsid w:val="004A2461"/>
    <w:rsid w:val="004A27D4"/>
    <w:rsid w:val="004A36D1"/>
    <w:rsid w:val="004A3AB7"/>
    <w:rsid w:val="004A4B7B"/>
    <w:rsid w:val="004A4F7A"/>
    <w:rsid w:val="004A51D8"/>
    <w:rsid w:val="004A544E"/>
    <w:rsid w:val="004A54E5"/>
    <w:rsid w:val="004A5CEF"/>
    <w:rsid w:val="004A5D72"/>
    <w:rsid w:val="004A5E21"/>
    <w:rsid w:val="004A5FD5"/>
    <w:rsid w:val="004A63BB"/>
    <w:rsid w:val="004A64C5"/>
    <w:rsid w:val="004A653B"/>
    <w:rsid w:val="004A6624"/>
    <w:rsid w:val="004A6751"/>
    <w:rsid w:val="004A6D4A"/>
    <w:rsid w:val="004A7465"/>
    <w:rsid w:val="004A7644"/>
    <w:rsid w:val="004A766C"/>
    <w:rsid w:val="004A77A2"/>
    <w:rsid w:val="004A780D"/>
    <w:rsid w:val="004A7CE6"/>
    <w:rsid w:val="004B00DB"/>
    <w:rsid w:val="004B0D28"/>
    <w:rsid w:val="004B0E81"/>
    <w:rsid w:val="004B1261"/>
    <w:rsid w:val="004B12B9"/>
    <w:rsid w:val="004B142B"/>
    <w:rsid w:val="004B1A45"/>
    <w:rsid w:val="004B1CBE"/>
    <w:rsid w:val="004B1DB3"/>
    <w:rsid w:val="004B1F23"/>
    <w:rsid w:val="004B1F61"/>
    <w:rsid w:val="004B206B"/>
    <w:rsid w:val="004B22F5"/>
    <w:rsid w:val="004B2A09"/>
    <w:rsid w:val="004B2F60"/>
    <w:rsid w:val="004B2F9C"/>
    <w:rsid w:val="004B2FC2"/>
    <w:rsid w:val="004B3332"/>
    <w:rsid w:val="004B3C7D"/>
    <w:rsid w:val="004B4021"/>
    <w:rsid w:val="004B4216"/>
    <w:rsid w:val="004B4247"/>
    <w:rsid w:val="004B49D9"/>
    <w:rsid w:val="004B4A61"/>
    <w:rsid w:val="004B4F0F"/>
    <w:rsid w:val="004B4F19"/>
    <w:rsid w:val="004B532F"/>
    <w:rsid w:val="004B54CA"/>
    <w:rsid w:val="004B5DFD"/>
    <w:rsid w:val="004B64E9"/>
    <w:rsid w:val="004B6618"/>
    <w:rsid w:val="004B6652"/>
    <w:rsid w:val="004B6D93"/>
    <w:rsid w:val="004B73BA"/>
    <w:rsid w:val="004B74A7"/>
    <w:rsid w:val="004B75B7"/>
    <w:rsid w:val="004B76E3"/>
    <w:rsid w:val="004B7C77"/>
    <w:rsid w:val="004B7D0B"/>
    <w:rsid w:val="004B7F08"/>
    <w:rsid w:val="004C0186"/>
    <w:rsid w:val="004C0272"/>
    <w:rsid w:val="004C0363"/>
    <w:rsid w:val="004C0588"/>
    <w:rsid w:val="004C09EF"/>
    <w:rsid w:val="004C0AB0"/>
    <w:rsid w:val="004C1306"/>
    <w:rsid w:val="004C14F7"/>
    <w:rsid w:val="004C1A5F"/>
    <w:rsid w:val="004C20E5"/>
    <w:rsid w:val="004C244F"/>
    <w:rsid w:val="004C2499"/>
    <w:rsid w:val="004C261B"/>
    <w:rsid w:val="004C2919"/>
    <w:rsid w:val="004C2C26"/>
    <w:rsid w:val="004C2C4D"/>
    <w:rsid w:val="004C2D73"/>
    <w:rsid w:val="004C36A8"/>
    <w:rsid w:val="004C3874"/>
    <w:rsid w:val="004C3964"/>
    <w:rsid w:val="004C39E3"/>
    <w:rsid w:val="004C3BA2"/>
    <w:rsid w:val="004C3CC1"/>
    <w:rsid w:val="004C40F3"/>
    <w:rsid w:val="004C4430"/>
    <w:rsid w:val="004C4BD0"/>
    <w:rsid w:val="004C4FC1"/>
    <w:rsid w:val="004C5104"/>
    <w:rsid w:val="004C5D7D"/>
    <w:rsid w:val="004C5EA8"/>
    <w:rsid w:val="004C5F5F"/>
    <w:rsid w:val="004C6009"/>
    <w:rsid w:val="004C6427"/>
    <w:rsid w:val="004C6A4A"/>
    <w:rsid w:val="004C6BD0"/>
    <w:rsid w:val="004C6D44"/>
    <w:rsid w:val="004C6E31"/>
    <w:rsid w:val="004C7280"/>
    <w:rsid w:val="004C731C"/>
    <w:rsid w:val="004C769B"/>
    <w:rsid w:val="004C771E"/>
    <w:rsid w:val="004C7842"/>
    <w:rsid w:val="004D023C"/>
    <w:rsid w:val="004D04C8"/>
    <w:rsid w:val="004D057B"/>
    <w:rsid w:val="004D07C7"/>
    <w:rsid w:val="004D09DC"/>
    <w:rsid w:val="004D0C9B"/>
    <w:rsid w:val="004D0F25"/>
    <w:rsid w:val="004D1104"/>
    <w:rsid w:val="004D121F"/>
    <w:rsid w:val="004D1236"/>
    <w:rsid w:val="004D1511"/>
    <w:rsid w:val="004D1606"/>
    <w:rsid w:val="004D1B17"/>
    <w:rsid w:val="004D1B27"/>
    <w:rsid w:val="004D2042"/>
    <w:rsid w:val="004D25F4"/>
    <w:rsid w:val="004D25FC"/>
    <w:rsid w:val="004D290A"/>
    <w:rsid w:val="004D2A80"/>
    <w:rsid w:val="004D2F67"/>
    <w:rsid w:val="004D3655"/>
    <w:rsid w:val="004D3DBB"/>
    <w:rsid w:val="004D402C"/>
    <w:rsid w:val="004D40E5"/>
    <w:rsid w:val="004D435A"/>
    <w:rsid w:val="004D4512"/>
    <w:rsid w:val="004D4774"/>
    <w:rsid w:val="004D4C1E"/>
    <w:rsid w:val="004D4CC0"/>
    <w:rsid w:val="004D4CD9"/>
    <w:rsid w:val="004D506F"/>
    <w:rsid w:val="004D511F"/>
    <w:rsid w:val="004D5877"/>
    <w:rsid w:val="004D5AF2"/>
    <w:rsid w:val="004D611A"/>
    <w:rsid w:val="004D6B92"/>
    <w:rsid w:val="004D6D5C"/>
    <w:rsid w:val="004D725F"/>
    <w:rsid w:val="004D7318"/>
    <w:rsid w:val="004D73E6"/>
    <w:rsid w:val="004D786C"/>
    <w:rsid w:val="004E000E"/>
    <w:rsid w:val="004E01C6"/>
    <w:rsid w:val="004E0793"/>
    <w:rsid w:val="004E08AD"/>
    <w:rsid w:val="004E0CB5"/>
    <w:rsid w:val="004E0EFE"/>
    <w:rsid w:val="004E0FCF"/>
    <w:rsid w:val="004E0FE7"/>
    <w:rsid w:val="004E1597"/>
    <w:rsid w:val="004E15AE"/>
    <w:rsid w:val="004E170F"/>
    <w:rsid w:val="004E2194"/>
    <w:rsid w:val="004E249A"/>
    <w:rsid w:val="004E2539"/>
    <w:rsid w:val="004E27C4"/>
    <w:rsid w:val="004E310D"/>
    <w:rsid w:val="004E35C0"/>
    <w:rsid w:val="004E35C8"/>
    <w:rsid w:val="004E3AD6"/>
    <w:rsid w:val="004E3F75"/>
    <w:rsid w:val="004E3FB3"/>
    <w:rsid w:val="004E4125"/>
    <w:rsid w:val="004E41DF"/>
    <w:rsid w:val="004E428B"/>
    <w:rsid w:val="004E464A"/>
    <w:rsid w:val="004E480C"/>
    <w:rsid w:val="004E4DBB"/>
    <w:rsid w:val="004E5224"/>
    <w:rsid w:val="004E5339"/>
    <w:rsid w:val="004E541A"/>
    <w:rsid w:val="004E59B9"/>
    <w:rsid w:val="004E5C8F"/>
    <w:rsid w:val="004E5F37"/>
    <w:rsid w:val="004E6058"/>
    <w:rsid w:val="004E61D0"/>
    <w:rsid w:val="004E6689"/>
    <w:rsid w:val="004E6C4A"/>
    <w:rsid w:val="004E6C5F"/>
    <w:rsid w:val="004E6E67"/>
    <w:rsid w:val="004E721E"/>
    <w:rsid w:val="004E73A9"/>
    <w:rsid w:val="004E76F5"/>
    <w:rsid w:val="004E77C2"/>
    <w:rsid w:val="004E78A8"/>
    <w:rsid w:val="004E79C7"/>
    <w:rsid w:val="004E79E2"/>
    <w:rsid w:val="004E7B74"/>
    <w:rsid w:val="004E7E15"/>
    <w:rsid w:val="004E7E5A"/>
    <w:rsid w:val="004F0116"/>
    <w:rsid w:val="004F05EC"/>
    <w:rsid w:val="004F097A"/>
    <w:rsid w:val="004F0A96"/>
    <w:rsid w:val="004F0EF3"/>
    <w:rsid w:val="004F1405"/>
    <w:rsid w:val="004F15BB"/>
    <w:rsid w:val="004F164B"/>
    <w:rsid w:val="004F17E2"/>
    <w:rsid w:val="004F1A30"/>
    <w:rsid w:val="004F1DC4"/>
    <w:rsid w:val="004F1E8E"/>
    <w:rsid w:val="004F243C"/>
    <w:rsid w:val="004F32B2"/>
    <w:rsid w:val="004F384E"/>
    <w:rsid w:val="004F3AAC"/>
    <w:rsid w:val="004F3AEF"/>
    <w:rsid w:val="004F412C"/>
    <w:rsid w:val="004F45DA"/>
    <w:rsid w:val="004F4712"/>
    <w:rsid w:val="004F4774"/>
    <w:rsid w:val="004F4936"/>
    <w:rsid w:val="004F4A02"/>
    <w:rsid w:val="004F4EFE"/>
    <w:rsid w:val="004F4F5B"/>
    <w:rsid w:val="004F532D"/>
    <w:rsid w:val="004F5CCC"/>
    <w:rsid w:val="004F5D13"/>
    <w:rsid w:val="004F5E59"/>
    <w:rsid w:val="004F5EBD"/>
    <w:rsid w:val="004F5F2B"/>
    <w:rsid w:val="004F5F80"/>
    <w:rsid w:val="004F66C2"/>
    <w:rsid w:val="004F6750"/>
    <w:rsid w:val="004F6900"/>
    <w:rsid w:val="004F691A"/>
    <w:rsid w:val="004F69C2"/>
    <w:rsid w:val="004F6A8B"/>
    <w:rsid w:val="004F6D6E"/>
    <w:rsid w:val="004F6E3F"/>
    <w:rsid w:val="004F7204"/>
    <w:rsid w:val="004F77E2"/>
    <w:rsid w:val="004F7F59"/>
    <w:rsid w:val="00500011"/>
    <w:rsid w:val="0050043B"/>
    <w:rsid w:val="00500AB7"/>
    <w:rsid w:val="00500DB5"/>
    <w:rsid w:val="005010B3"/>
    <w:rsid w:val="005011A7"/>
    <w:rsid w:val="005013FA"/>
    <w:rsid w:val="005017EC"/>
    <w:rsid w:val="0050194D"/>
    <w:rsid w:val="0050197B"/>
    <w:rsid w:val="005019E0"/>
    <w:rsid w:val="00501BD6"/>
    <w:rsid w:val="00502F77"/>
    <w:rsid w:val="005035A8"/>
    <w:rsid w:val="0050372C"/>
    <w:rsid w:val="00503A82"/>
    <w:rsid w:val="00503CD2"/>
    <w:rsid w:val="00503FE2"/>
    <w:rsid w:val="005042B8"/>
    <w:rsid w:val="005047B1"/>
    <w:rsid w:val="00504961"/>
    <w:rsid w:val="00504CD4"/>
    <w:rsid w:val="00505AD9"/>
    <w:rsid w:val="00505AFC"/>
    <w:rsid w:val="00505CE6"/>
    <w:rsid w:val="00506108"/>
    <w:rsid w:val="00506801"/>
    <w:rsid w:val="00507153"/>
    <w:rsid w:val="00507192"/>
    <w:rsid w:val="0050771D"/>
    <w:rsid w:val="005077A4"/>
    <w:rsid w:val="005079DA"/>
    <w:rsid w:val="00507BBE"/>
    <w:rsid w:val="00507DCF"/>
    <w:rsid w:val="005102AC"/>
    <w:rsid w:val="005102DA"/>
    <w:rsid w:val="005104D9"/>
    <w:rsid w:val="00510D66"/>
    <w:rsid w:val="00510D98"/>
    <w:rsid w:val="00510E70"/>
    <w:rsid w:val="00511502"/>
    <w:rsid w:val="0051152A"/>
    <w:rsid w:val="00511649"/>
    <w:rsid w:val="005117A3"/>
    <w:rsid w:val="00511DC9"/>
    <w:rsid w:val="00512649"/>
    <w:rsid w:val="00512CEA"/>
    <w:rsid w:val="00513182"/>
    <w:rsid w:val="005132CF"/>
    <w:rsid w:val="005137E3"/>
    <w:rsid w:val="005139D4"/>
    <w:rsid w:val="00513AF7"/>
    <w:rsid w:val="00513D76"/>
    <w:rsid w:val="00513D83"/>
    <w:rsid w:val="0051405A"/>
    <w:rsid w:val="005141A5"/>
    <w:rsid w:val="0051458F"/>
    <w:rsid w:val="00514A97"/>
    <w:rsid w:val="00514CB6"/>
    <w:rsid w:val="00514D6D"/>
    <w:rsid w:val="00514F05"/>
    <w:rsid w:val="00515089"/>
    <w:rsid w:val="0051515A"/>
    <w:rsid w:val="00515240"/>
    <w:rsid w:val="005152E1"/>
    <w:rsid w:val="0051580D"/>
    <w:rsid w:val="00515D59"/>
    <w:rsid w:val="00515D6C"/>
    <w:rsid w:val="00515F55"/>
    <w:rsid w:val="005162E3"/>
    <w:rsid w:val="0051644D"/>
    <w:rsid w:val="0051644E"/>
    <w:rsid w:val="0051693B"/>
    <w:rsid w:val="00516AB7"/>
    <w:rsid w:val="00516BC1"/>
    <w:rsid w:val="00516C47"/>
    <w:rsid w:val="00516E0C"/>
    <w:rsid w:val="00516EE5"/>
    <w:rsid w:val="0051751C"/>
    <w:rsid w:val="00517692"/>
    <w:rsid w:val="0051771C"/>
    <w:rsid w:val="00517813"/>
    <w:rsid w:val="00517D71"/>
    <w:rsid w:val="005203BC"/>
    <w:rsid w:val="005203C1"/>
    <w:rsid w:val="0052062D"/>
    <w:rsid w:val="00520A14"/>
    <w:rsid w:val="00521199"/>
    <w:rsid w:val="00521428"/>
    <w:rsid w:val="0052181D"/>
    <w:rsid w:val="005220A7"/>
    <w:rsid w:val="00522204"/>
    <w:rsid w:val="00522294"/>
    <w:rsid w:val="00522C4A"/>
    <w:rsid w:val="00522E69"/>
    <w:rsid w:val="00522F9B"/>
    <w:rsid w:val="005236C0"/>
    <w:rsid w:val="0052379A"/>
    <w:rsid w:val="00523BA1"/>
    <w:rsid w:val="00523C2B"/>
    <w:rsid w:val="00523D31"/>
    <w:rsid w:val="005241E7"/>
    <w:rsid w:val="005248C9"/>
    <w:rsid w:val="00524F28"/>
    <w:rsid w:val="0052511C"/>
    <w:rsid w:val="0052519E"/>
    <w:rsid w:val="0052521C"/>
    <w:rsid w:val="00525451"/>
    <w:rsid w:val="00525555"/>
    <w:rsid w:val="00525767"/>
    <w:rsid w:val="00526399"/>
    <w:rsid w:val="005263CA"/>
    <w:rsid w:val="005263DD"/>
    <w:rsid w:val="0052687A"/>
    <w:rsid w:val="0052692C"/>
    <w:rsid w:val="00526AFD"/>
    <w:rsid w:val="00527030"/>
    <w:rsid w:val="0052767B"/>
    <w:rsid w:val="00527697"/>
    <w:rsid w:val="005279A2"/>
    <w:rsid w:val="00527F24"/>
    <w:rsid w:val="005300A7"/>
    <w:rsid w:val="005304AF"/>
    <w:rsid w:val="005305E6"/>
    <w:rsid w:val="0053062E"/>
    <w:rsid w:val="005309F9"/>
    <w:rsid w:val="00530A76"/>
    <w:rsid w:val="00530F88"/>
    <w:rsid w:val="00531376"/>
    <w:rsid w:val="005313A1"/>
    <w:rsid w:val="00531448"/>
    <w:rsid w:val="005315A3"/>
    <w:rsid w:val="00531926"/>
    <w:rsid w:val="00532427"/>
    <w:rsid w:val="005324B2"/>
    <w:rsid w:val="0053271E"/>
    <w:rsid w:val="0053288E"/>
    <w:rsid w:val="005329D3"/>
    <w:rsid w:val="00532EB7"/>
    <w:rsid w:val="00533D78"/>
    <w:rsid w:val="005342F0"/>
    <w:rsid w:val="005344E2"/>
    <w:rsid w:val="00534EE1"/>
    <w:rsid w:val="00534FDE"/>
    <w:rsid w:val="005350F7"/>
    <w:rsid w:val="005353DD"/>
    <w:rsid w:val="00535729"/>
    <w:rsid w:val="005359D4"/>
    <w:rsid w:val="00535BEA"/>
    <w:rsid w:val="00535D8D"/>
    <w:rsid w:val="005360BB"/>
    <w:rsid w:val="00536489"/>
    <w:rsid w:val="00536893"/>
    <w:rsid w:val="00536F92"/>
    <w:rsid w:val="005372A7"/>
    <w:rsid w:val="0053734B"/>
    <w:rsid w:val="0053739B"/>
    <w:rsid w:val="0053759F"/>
    <w:rsid w:val="005377CF"/>
    <w:rsid w:val="00537D47"/>
    <w:rsid w:val="005406FB"/>
    <w:rsid w:val="00540853"/>
    <w:rsid w:val="005408E8"/>
    <w:rsid w:val="0054172A"/>
    <w:rsid w:val="00541864"/>
    <w:rsid w:val="005418EC"/>
    <w:rsid w:val="00541B84"/>
    <w:rsid w:val="00541D4A"/>
    <w:rsid w:val="00542190"/>
    <w:rsid w:val="005425BF"/>
    <w:rsid w:val="005426FC"/>
    <w:rsid w:val="00542A72"/>
    <w:rsid w:val="00542BAC"/>
    <w:rsid w:val="00543375"/>
    <w:rsid w:val="0054359E"/>
    <w:rsid w:val="00543798"/>
    <w:rsid w:val="00543B80"/>
    <w:rsid w:val="00543C5F"/>
    <w:rsid w:val="00543C75"/>
    <w:rsid w:val="00543D19"/>
    <w:rsid w:val="00544193"/>
    <w:rsid w:val="0054423F"/>
    <w:rsid w:val="005442B0"/>
    <w:rsid w:val="00544470"/>
    <w:rsid w:val="0054474E"/>
    <w:rsid w:val="00544A47"/>
    <w:rsid w:val="00544CE9"/>
    <w:rsid w:val="0054527D"/>
    <w:rsid w:val="0054586A"/>
    <w:rsid w:val="0054595A"/>
    <w:rsid w:val="005459D1"/>
    <w:rsid w:val="00545C63"/>
    <w:rsid w:val="00545D8A"/>
    <w:rsid w:val="0054647B"/>
    <w:rsid w:val="005464CB"/>
    <w:rsid w:val="00546D5B"/>
    <w:rsid w:val="00546E66"/>
    <w:rsid w:val="00547111"/>
    <w:rsid w:val="00547315"/>
    <w:rsid w:val="0054767B"/>
    <w:rsid w:val="005476EE"/>
    <w:rsid w:val="00547864"/>
    <w:rsid w:val="005478EB"/>
    <w:rsid w:val="005503BF"/>
    <w:rsid w:val="00550539"/>
    <w:rsid w:val="00550A85"/>
    <w:rsid w:val="00550D03"/>
    <w:rsid w:val="00550E6A"/>
    <w:rsid w:val="00550E85"/>
    <w:rsid w:val="00550ED4"/>
    <w:rsid w:val="005513C4"/>
    <w:rsid w:val="00551C4C"/>
    <w:rsid w:val="00551C52"/>
    <w:rsid w:val="00551EE2"/>
    <w:rsid w:val="00551F08"/>
    <w:rsid w:val="00551FA2"/>
    <w:rsid w:val="0055232B"/>
    <w:rsid w:val="00552489"/>
    <w:rsid w:val="005524B0"/>
    <w:rsid w:val="005524FA"/>
    <w:rsid w:val="00552E90"/>
    <w:rsid w:val="0055322C"/>
    <w:rsid w:val="005534CA"/>
    <w:rsid w:val="00553795"/>
    <w:rsid w:val="00553897"/>
    <w:rsid w:val="00553AC1"/>
    <w:rsid w:val="0055412D"/>
    <w:rsid w:val="0055427E"/>
    <w:rsid w:val="0055452A"/>
    <w:rsid w:val="00554C84"/>
    <w:rsid w:val="00554FBA"/>
    <w:rsid w:val="00554FCF"/>
    <w:rsid w:val="00555508"/>
    <w:rsid w:val="0055573D"/>
    <w:rsid w:val="00555831"/>
    <w:rsid w:val="00555911"/>
    <w:rsid w:val="00555D8C"/>
    <w:rsid w:val="00556B58"/>
    <w:rsid w:val="00557030"/>
    <w:rsid w:val="005570D9"/>
    <w:rsid w:val="0055724C"/>
    <w:rsid w:val="0055773B"/>
    <w:rsid w:val="005577CB"/>
    <w:rsid w:val="00557BE5"/>
    <w:rsid w:val="00557D5A"/>
    <w:rsid w:val="00557D9D"/>
    <w:rsid w:val="00557EC5"/>
    <w:rsid w:val="0056020F"/>
    <w:rsid w:val="005604A9"/>
    <w:rsid w:val="00560923"/>
    <w:rsid w:val="00560BD7"/>
    <w:rsid w:val="00560D75"/>
    <w:rsid w:val="00560F63"/>
    <w:rsid w:val="00561099"/>
    <w:rsid w:val="005610AB"/>
    <w:rsid w:val="0056128B"/>
    <w:rsid w:val="005616D3"/>
    <w:rsid w:val="0056185E"/>
    <w:rsid w:val="00561910"/>
    <w:rsid w:val="00562581"/>
    <w:rsid w:val="005627FC"/>
    <w:rsid w:val="00562C1D"/>
    <w:rsid w:val="00562C2E"/>
    <w:rsid w:val="00563032"/>
    <w:rsid w:val="00563116"/>
    <w:rsid w:val="005632BE"/>
    <w:rsid w:val="00563A0F"/>
    <w:rsid w:val="00563D46"/>
    <w:rsid w:val="00563E5E"/>
    <w:rsid w:val="0056405A"/>
    <w:rsid w:val="0056481F"/>
    <w:rsid w:val="005649AE"/>
    <w:rsid w:val="005649FA"/>
    <w:rsid w:val="00564B96"/>
    <w:rsid w:val="00564E16"/>
    <w:rsid w:val="00564F7D"/>
    <w:rsid w:val="005650B3"/>
    <w:rsid w:val="005655E2"/>
    <w:rsid w:val="00566300"/>
    <w:rsid w:val="00566526"/>
    <w:rsid w:val="0056677C"/>
    <w:rsid w:val="005668FD"/>
    <w:rsid w:val="005669B5"/>
    <w:rsid w:val="005669F0"/>
    <w:rsid w:val="00566B31"/>
    <w:rsid w:val="00566BAE"/>
    <w:rsid w:val="00566C69"/>
    <w:rsid w:val="00566FD5"/>
    <w:rsid w:val="005672BB"/>
    <w:rsid w:val="00567309"/>
    <w:rsid w:val="00567AAF"/>
    <w:rsid w:val="00567B63"/>
    <w:rsid w:val="005701E1"/>
    <w:rsid w:val="00570235"/>
    <w:rsid w:val="00570799"/>
    <w:rsid w:val="00570B14"/>
    <w:rsid w:val="00570F75"/>
    <w:rsid w:val="00571054"/>
    <w:rsid w:val="0057167F"/>
    <w:rsid w:val="005717E3"/>
    <w:rsid w:val="00571A6E"/>
    <w:rsid w:val="00571C8A"/>
    <w:rsid w:val="005722FA"/>
    <w:rsid w:val="0057233A"/>
    <w:rsid w:val="00572C63"/>
    <w:rsid w:val="00572C9C"/>
    <w:rsid w:val="00572DBD"/>
    <w:rsid w:val="005732E9"/>
    <w:rsid w:val="005733B9"/>
    <w:rsid w:val="0057350A"/>
    <w:rsid w:val="0057384D"/>
    <w:rsid w:val="00573BC1"/>
    <w:rsid w:val="00573BD1"/>
    <w:rsid w:val="00573E21"/>
    <w:rsid w:val="00573ED9"/>
    <w:rsid w:val="00574177"/>
    <w:rsid w:val="005745CE"/>
    <w:rsid w:val="005748DB"/>
    <w:rsid w:val="00574A7E"/>
    <w:rsid w:val="00574B21"/>
    <w:rsid w:val="00574C78"/>
    <w:rsid w:val="00574E32"/>
    <w:rsid w:val="0057525C"/>
    <w:rsid w:val="00575737"/>
    <w:rsid w:val="00575BB8"/>
    <w:rsid w:val="00575E77"/>
    <w:rsid w:val="00576051"/>
    <w:rsid w:val="0057612C"/>
    <w:rsid w:val="00576642"/>
    <w:rsid w:val="00576FD4"/>
    <w:rsid w:val="00577412"/>
    <w:rsid w:val="0057754C"/>
    <w:rsid w:val="005777E4"/>
    <w:rsid w:val="00577840"/>
    <w:rsid w:val="00577871"/>
    <w:rsid w:val="00577AA5"/>
    <w:rsid w:val="00577E2E"/>
    <w:rsid w:val="005801A1"/>
    <w:rsid w:val="0058020A"/>
    <w:rsid w:val="00580B6B"/>
    <w:rsid w:val="00580D8C"/>
    <w:rsid w:val="00580FA6"/>
    <w:rsid w:val="00581040"/>
    <w:rsid w:val="0058150D"/>
    <w:rsid w:val="0058156E"/>
    <w:rsid w:val="005816D7"/>
    <w:rsid w:val="00581EF1"/>
    <w:rsid w:val="0058278E"/>
    <w:rsid w:val="00582A10"/>
    <w:rsid w:val="0058372F"/>
    <w:rsid w:val="00583B9D"/>
    <w:rsid w:val="00583EB3"/>
    <w:rsid w:val="005841E4"/>
    <w:rsid w:val="0058421A"/>
    <w:rsid w:val="00584354"/>
    <w:rsid w:val="0058438A"/>
    <w:rsid w:val="005843EE"/>
    <w:rsid w:val="0058472D"/>
    <w:rsid w:val="00584D87"/>
    <w:rsid w:val="00584EA6"/>
    <w:rsid w:val="0058506E"/>
    <w:rsid w:val="00585107"/>
    <w:rsid w:val="0058558B"/>
    <w:rsid w:val="00585946"/>
    <w:rsid w:val="00585BAF"/>
    <w:rsid w:val="005864B6"/>
    <w:rsid w:val="005866FB"/>
    <w:rsid w:val="005868A8"/>
    <w:rsid w:val="0058711B"/>
    <w:rsid w:val="00587194"/>
    <w:rsid w:val="0058755F"/>
    <w:rsid w:val="00587D81"/>
    <w:rsid w:val="00587F28"/>
    <w:rsid w:val="005904AA"/>
    <w:rsid w:val="00591040"/>
    <w:rsid w:val="00591441"/>
    <w:rsid w:val="0059145A"/>
    <w:rsid w:val="00591701"/>
    <w:rsid w:val="00591836"/>
    <w:rsid w:val="00591DE8"/>
    <w:rsid w:val="00591F00"/>
    <w:rsid w:val="005920E3"/>
    <w:rsid w:val="00592206"/>
    <w:rsid w:val="00592413"/>
    <w:rsid w:val="005924E4"/>
    <w:rsid w:val="00592590"/>
    <w:rsid w:val="00592751"/>
    <w:rsid w:val="005928C0"/>
    <w:rsid w:val="00592C89"/>
    <w:rsid w:val="00592D74"/>
    <w:rsid w:val="00592E06"/>
    <w:rsid w:val="00592E59"/>
    <w:rsid w:val="005931CA"/>
    <w:rsid w:val="005932DF"/>
    <w:rsid w:val="00593535"/>
    <w:rsid w:val="00593AEC"/>
    <w:rsid w:val="00593D41"/>
    <w:rsid w:val="00594591"/>
    <w:rsid w:val="00594830"/>
    <w:rsid w:val="00594BA1"/>
    <w:rsid w:val="00594BC9"/>
    <w:rsid w:val="0059537D"/>
    <w:rsid w:val="00595523"/>
    <w:rsid w:val="0059590A"/>
    <w:rsid w:val="005965DF"/>
    <w:rsid w:val="00596847"/>
    <w:rsid w:val="00596A44"/>
    <w:rsid w:val="005971AF"/>
    <w:rsid w:val="00597509"/>
    <w:rsid w:val="005977C5"/>
    <w:rsid w:val="005977CB"/>
    <w:rsid w:val="005978E6"/>
    <w:rsid w:val="00597BE8"/>
    <w:rsid w:val="00597CC1"/>
    <w:rsid w:val="00597F7B"/>
    <w:rsid w:val="005A0575"/>
    <w:rsid w:val="005A0A02"/>
    <w:rsid w:val="005A0B9A"/>
    <w:rsid w:val="005A178D"/>
    <w:rsid w:val="005A17F9"/>
    <w:rsid w:val="005A1C65"/>
    <w:rsid w:val="005A1E0C"/>
    <w:rsid w:val="005A2835"/>
    <w:rsid w:val="005A3053"/>
    <w:rsid w:val="005A30E7"/>
    <w:rsid w:val="005A3232"/>
    <w:rsid w:val="005A3B52"/>
    <w:rsid w:val="005A3E8A"/>
    <w:rsid w:val="005A4349"/>
    <w:rsid w:val="005A447C"/>
    <w:rsid w:val="005A479E"/>
    <w:rsid w:val="005A4901"/>
    <w:rsid w:val="005A4ADF"/>
    <w:rsid w:val="005A4C8C"/>
    <w:rsid w:val="005A4D6C"/>
    <w:rsid w:val="005A4FD1"/>
    <w:rsid w:val="005A50DB"/>
    <w:rsid w:val="005A514B"/>
    <w:rsid w:val="005A5337"/>
    <w:rsid w:val="005A565C"/>
    <w:rsid w:val="005A59E7"/>
    <w:rsid w:val="005A6063"/>
    <w:rsid w:val="005A6107"/>
    <w:rsid w:val="005A65C0"/>
    <w:rsid w:val="005A68B9"/>
    <w:rsid w:val="005A6A31"/>
    <w:rsid w:val="005A7162"/>
    <w:rsid w:val="005A7295"/>
    <w:rsid w:val="005A72A4"/>
    <w:rsid w:val="005A759D"/>
    <w:rsid w:val="005A7809"/>
    <w:rsid w:val="005A7A42"/>
    <w:rsid w:val="005B00D5"/>
    <w:rsid w:val="005B02AB"/>
    <w:rsid w:val="005B02B4"/>
    <w:rsid w:val="005B079A"/>
    <w:rsid w:val="005B0BFE"/>
    <w:rsid w:val="005B0E4E"/>
    <w:rsid w:val="005B1250"/>
    <w:rsid w:val="005B1258"/>
    <w:rsid w:val="005B1A42"/>
    <w:rsid w:val="005B1D1A"/>
    <w:rsid w:val="005B23CA"/>
    <w:rsid w:val="005B2B76"/>
    <w:rsid w:val="005B2BB3"/>
    <w:rsid w:val="005B2EC0"/>
    <w:rsid w:val="005B2F28"/>
    <w:rsid w:val="005B3033"/>
    <w:rsid w:val="005B35AA"/>
    <w:rsid w:val="005B37AD"/>
    <w:rsid w:val="005B3FBA"/>
    <w:rsid w:val="005B3FDC"/>
    <w:rsid w:val="005B4085"/>
    <w:rsid w:val="005B4617"/>
    <w:rsid w:val="005B461D"/>
    <w:rsid w:val="005B46AC"/>
    <w:rsid w:val="005B4AB7"/>
    <w:rsid w:val="005B524C"/>
    <w:rsid w:val="005B53EA"/>
    <w:rsid w:val="005B5B22"/>
    <w:rsid w:val="005B5CA3"/>
    <w:rsid w:val="005B5D53"/>
    <w:rsid w:val="005B5F72"/>
    <w:rsid w:val="005B61A1"/>
    <w:rsid w:val="005B63EC"/>
    <w:rsid w:val="005B67C8"/>
    <w:rsid w:val="005B6A35"/>
    <w:rsid w:val="005B6B36"/>
    <w:rsid w:val="005B6C60"/>
    <w:rsid w:val="005B6C62"/>
    <w:rsid w:val="005B6CB1"/>
    <w:rsid w:val="005B73CB"/>
    <w:rsid w:val="005B7449"/>
    <w:rsid w:val="005B7A3B"/>
    <w:rsid w:val="005B7D50"/>
    <w:rsid w:val="005B7DED"/>
    <w:rsid w:val="005B7FA9"/>
    <w:rsid w:val="005C03CF"/>
    <w:rsid w:val="005C0CA6"/>
    <w:rsid w:val="005C0CF5"/>
    <w:rsid w:val="005C0E03"/>
    <w:rsid w:val="005C1293"/>
    <w:rsid w:val="005C1AE0"/>
    <w:rsid w:val="005C1B57"/>
    <w:rsid w:val="005C1FE3"/>
    <w:rsid w:val="005C2440"/>
    <w:rsid w:val="005C28E1"/>
    <w:rsid w:val="005C29A4"/>
    <w:rsid w:val="005C2D3B"/>
    <w:rsid w:val="005C3234"/>
    <w:rsid w:val="005C3327"/>
    <w:rsid w:val="005C348C"/>
    <w:rsid w:val="005C354C"/>
    <w:rsid w:val="005C3672"/>
    <w:rsid w:val="005C3AFE"/>
    <w:rsid w:val="005C3BB1"/>
    <w:rsid w:val="005C3C2A"/>
    <w:rsid w:val="005C400D"/>
    <w:rsid w:val="005C40C0"/>
    <w:rsid w:val="005C46AE"/>
    <w:rsid w:val="005C48BB"/>
    <w:rsid w:val="005C4988"/>
    <w:rsid w:val="005C541E"/>
    <w:rsid w:val="005C57D1"/>
    <w:rsid w:val="005C5985"/>
    <w:rsid w:val="005C5A80"/>
    <w:rsid w:val="005C683C"/>
    <w:rsid w:val="005C6AAB"/>
    <w:rsid w:val="005C75F9"/>
    <w:rsid w:val="005C7977"/>
    <w:rsid w:val="005C7B26"/>
    <w:rsid w:val="005C7CDB"/>
    <w:rsid w:val="005C7F25"/>
    <w:rsid w:val="005D0139"/>
    <w:rsid w:val="005D0312"/>
    <w:rsid w:val="005D0780"/>
    <w:rsid w:val="005D07E4"/>
    <w:rsid w:val="005D09CA"/>
    <w:rsid w:val="005D1100"/>
    <w:rsid w:val="005D1249"/>
    <w:rsid w:val="005D169E"/>
    <w:rsid w:val="005D1FA6"/>
    <w:rsid w:val="005D1FBB"/>
    <w:rsid w:val="005D235D"/>
    <w:rsid w:val="005D31A2"/>
    <w:rsid w:val="005D33CA"/>
    <w:rsid w:val="005D3AC3"/>
    <w:rsid w:val="005D3BA7"/>
    <w:rsid w:val="005D3C1F"/>
    <w:rsid w:val="005D465F"/>
    <w:rsid w:val="005D4C14"/>
    <w:rsid w:val="005D4C78"/>
    <w:rsid w:val="005D4F08"/>
    <w:rsid w:val="005D4F44"/>
    <w:rsid w:val="005D5150"/>
    <w:rsid w:val="005D52B7"/>
    <w:rsid w:val="005D53CB"/>
    <w:rsid w:val="005D5DDA"/>
    <w:rsid w:val="005D66C2"/>
    <w:rsid w:val="005D6DE5"/>
    <w:rsid w:val="005D6E88"/>
    <w:rsid w:val="005D6F28"/>
    <w:rsid w:val="005D704A"/>
    <w:rsid w:val="005D729F"/>
    <w:rsid w:val="005D72EF"/>
    <w:rsid w:val="005D7466"/>
    <w:rsid w:val="005D773F"/>
    <w:rsid w:val="005E0196"/>
    <w:rsid w:val="005E052D"/>
    <w:rsid w:val="005E0CE1"/>
    <w:rsid w:val="005E0FB5"/>
    <w:rsid w:val="005E1284"/>
    <w:rsid w:val="005E15C6"/>
    <w:rsid w:val="005E1613"/>
    <w:rsid w:val="005E168C"/>
    <w:rsid w:val="005E1D08"/>
    <w:rsid w:val="005E2235"/>
    <w:rsid w:val="005E2680"/>
    <w:rsid w:val="005E276C"/>
    <w:rsid w:val="005E297C"/>
    <w:rsid w:val="005E2B30"/>
    <w:rsid w:val="005E2BF5"/>
    <w:rsid w:val="005E2C44"/>
    <w:rsid w:val="005E2CF6"/>
    <w:rsid w:val="005E2F69"/>
    <w:rsid w:val="005E3078"/>
    <w:rsid w:val="005E30F1"/>
    <w:rsid w:val="005E3356"/>
    <w:rsid w:val="005E350F"/>
    <w:rsid w:val="005E3A47"/>
    <w:rsid w:val="005E3B32"/>
    <w:rsid w:val="005E3B66"/>
    <w:rsid w:val="005E3D7C"/>
    <w:rsid w:val="005E3E29"/>
    <w:rsid w:val="005E3F45"/>
    <w:rsid w:val="005E402E"/>
    <w:rsid w:val="005E4165"/>
    <w:rsid w:val="005E432C"/>
    <w:rsid w:val="005E4342"/>
    <w:rsid w:val="005E500A"/>
    <w:rsid w:val="005E5086"/>
    <w:rsid w:val="005E50C5"/>
    <w:rsid w:val="005E54C5"/>
    <w:rsid w:val="005E5F1D"/>
    <w:rsid w:val="005E6528"/>
    <w:rsid w:val="005E6B52"/>
    <w:rsid w:val="005E7514"/>
    <w:rsid w:val="005F0855"/>
    <w:rsid w:val="005F0D65"/>
    <w:rsid w:val="005F1723"/>
    <w:rsid w:val="005F18A0"/>
    <w:rsid w:val="005F1B39"/>
    <w:rsid w:val="005F22CA"/>
    <w:rsid w:val="005F238C"/>
    <w:rsid w:val="005F2E16"/>
    <w:rsid w:val="005F35DD"/>
    <w:rsid w:val="005F369F"/>
    <w:rsid w:val="005F38A8"/>
    <w:rsid w:val="005F397B"/>
    <w:rsid w:val="005F3B46"/>
    <w:rsid w:val="005F4212"/>
    <w:rsid w:val="005F495A"/>
    <w:rsid w:val="005F4CF4"/>
    <w:rsid w:val="005F4DE9"/>
    <w:rsid w:val="005F4E19"/>
    <w:rsid w:val="005F4FD4"/>
    <w:rsid w:val="005F5FEF"/>
    <w:rsid w:val="005F66F7"/>
    <w:rsid w:val="005F686A"/>
    <w:rsid w:val="005F6CA7"/>
    <w:rsid w:val="005F6E56"/>
    <w:rsid w:val="005F7549"/>
    <w:rsid w:val="005F7648"/>
    <w:rsid w:val="005F7E21"/>
    <w:rsid w:val="0060087C"/>
    <w:rsid w:val="00600A7A"/>
    <w:rsid w:val="00600F47"/>
    <w:rsid w:val="00601001"/>
    <w:rsid w:val="00601104"/>
    <w:rsid w:val="00601128"/>
    <w:rsid w:val="00601700"/>
    <w:rsid w:val="00601C92"/>
    <w:rsid w:val="00601EDA"/>
    <w:rsid w:val="00602005"/>
    <w:rsid w:val="00602475"/>
    <w:rsid w:val="00602683"/>
    <w:rsid w:val="00602970"/>
    <w:rsid w:val="00602ABC"/>
    <w:rsid w:val="00602B6D"/>
    <w:rsid w:val="00602BAF"/>
    <w:rsid w:val="00602BD7"/>
    <w:rsid w:val="00603ABF"/>
    <w:rsid w:val="00604467"/>
    <w:rsid w:val="006044CC"/>
    <w:rsid w:val="006045EC"/>
    <w:rsid w:val="0060478D"/>
    <w:rsid w:val="006047F6"/>
    <w:rsid w:val="0060498D"/>
    <w:rsid w:val="00604AAB"/>
    <w:rsid w:val="00604AAD"/>
    <w:rsid w:val="00604E57"/>
    <w:rsid w:val="00604F81"/>
    <w:rsid w:val="00605053"/>
    <w:rsid w:val="006052F8"/>
    <w:rsid w:val="00605676"/>
    <w:rsid w:val="00606234"/>
    <w:rsid w:val="00606242"/>
    <w:rsid w:val="006064D2"/>
    <w:rsid w:val="006068C1"/>
    <w:rsid w:val="006068D3"/>
    <w:rsid w:val="00606950"/>
    <w:rsid w:val="00606B3F"/>
    <w:rsid w:val="00606B55"/>
    <w:rsid w:val="00606B99"/>
    <w:rsid w:val="00606D88"/>
    <w:rsid w:val="006072F0"/>
    <w:rsid w:val="00607AE0"/>
    <w:rsid w:val="00607D13"/>
    <w:rsid w:val="00607F0C"/>
    <w:rsid w:val="0061000F"/>
    <w:rsid w:val="006100B6"/>
    <w:rsid w:val="006102B0"/>
    <w:rsid w:val="006103FA"/>
    <w:rsid w:val="00610645"/>
    <w:rsid w:val="0061068D"/>
    <w:rsid w:val="00610693"/>
    <w:rsid w:val="006106F0"/>
    <w:rsid w:val="00610B71"/>
    <w:rsid w:val="00610C57"/>
    <w:rsid w:val="0061110B"/>
    <w:rsid w:val="0061111F"/>
    <w:rsid w:val="0061135F"/>
    <w:rsid w:val="006115DC"/>
    <w:rsid w:val="006119F9"/>
    <w:rsid w:val="00611AB1"/>
    <w:rsid w:val="00611C88"/>
    <w:rsid w:val="00611E1F"/>
    <w:rsid w:val="00611F0A"/>
    <w:rsid w:val="0061202F"/>
    <w:rsid w:val="00612179"/>
    <w:rsid w:val="006124C6"/>
    <w:rsid w:val="00612A36"/>
    <w:rsid w:val="00612E15"/>
    <w:rsid w:val="0061369F"/>
    <w:rsid w:val="006136AE"/>
    <w:rsid w:val="006137D3"/>
    <w:rsid w:val="00613BFE"/>
    <w:rsid w:val="00613C8E"/>
    <w:rsid w:val="00613F73"/>
    <w:rsid w:val="00614442"/>
    <w:rsid w:val="00614911"/>
    <w:rsid w:val="0061491E"/>
    <w:rsid w:val="006151E9"/>
    <w:rsid w:val="00615361"/>
    <w:rsid w:val="0061541B"/>
    <w:rsid w:val="0061566D"/>
    <w:rsid w:val="0061576B"/>
    <w:rsid w:val="00615E9E"/>
    <w:rsid w:val="00616635"/>
    <w:rsid w:val="00616680"/>
    <w:rsid w:val="006167B8"/>
    <w:rsid w:val="00616923"/>
    <w:rsid w:val="00616BBC"/>
    <w:rsid w:val="00616FF9"/>
    <w:rsid w:val="006173C1"/>
    <w:rsid w:val="00617579"/>
    <w:rsid w:val="00617ABA"/>
    <w:rsid w:val="00617FD7"/>
    <w:rsid w:val="0062023E"/>
    <w:rsid w:val="00620862"/>
    <w:rsid w:val="00620B07"/>
    <w:rsid w:val="00621188"/>
    <w:rsid w:val="0062139D"/>
    <w:rsid w:val="0062166F"/>
    <w:rsid w:val="0062181F"/>
    <w:rsid w:val="00621ACF"/>
    <w:rsid w:val="00621F95"/>
    <w:rsid w:val="00621FEE"/>
    <w:rsid w:val="006221D7"/>
    <w:rsid w:val="0062228F"/>
    <w:rsid w:val="0062261A"/>
    <w:rsid w:val="006227DA"/>
    <w:rsid w:val="00622AA3"/>
    <w:rsid w:val="006235CD"/>
    <w:rsid w:val="00623B6C"/>
    <w:rsid w:val="00623D9E"/>
    <w:rsid w:val="006242C1"/>
    <w:rsid w:val="006242D2"/>
    <w:rsid w:val="0062438B"/>
    <w:rsid w:val="0062456F"/>
    <w:rsid w:val="00624B44"/>
    <w:rsid w:val="00624F11"/>
    <w:rsid w:val="006257ED"/>
    <w:rsid w:val="00625963"/>
    <w:rsid w:val="00625B58"/>
    <w:rsid w:val="00626202"/>
    <w:rsid w:val="006278D1"/>
    <w:rsid w:val="00627913"/>
    <w:rsid w:val="006300B3"/>
    <w:rsid w:val="00630128"/>
    <w:rsid w:val="006301AE"/>
    <w:rsid w:val="00630249"/>
    <w:rsid w:val="00630276"/>
    <w:rsid w:val="006304C5"/>
    <w:rsid w:val="00630532"/>
    <w:rsid w:val="00630B62"/>
    <w:rsid w:val="00630BA9"/>
    <w:rsid w:val="00630D7B"/>
    <w:rsid w:val="00630DFE"/>
    <w:rsid w:val="00630EE9"/>
    <w:rsid w:val="0063115F"/>
    <w:rsid w:val="006311B9"/>
    <w:rsid w:val="006311D1"/>
    <w:rsid w:val="0063127F"/>
    <w:rsid w:val="0063193A"/>
    <w:rsid w:val="006320A0"/>
    <w:rsid w:val="006323DB"/>
    <w:rsid w:val="00632EAD"/>
    <w:rsid w:val="00633282"/>
    <w:rsid w:val="006333D8"/>
    <w:rsid w:val="00633666"/>
    <w:rsid w:val="0063384C"/>
    <w:rsid w:val="0063447F"/>
    <w:rsid w:val="0063480F"/>
    <w:rsid w:val="00635200"/>
    <w:rsid w:val="00635266"/>
    <w:rsid w:val="006352C3"/>
    <w:rsid w:val="00635634"/>
    <w:rsid w:val="006357AC"/>
    <w:rsid w:val="00635945"/>
    <w:rsid w:val="006359F3"/>
    <w:rsid w:val="00635E70"/>
    <w:rsid w:val="00635F12"/>
    <w:rsid w:val="00635FD5"/>
    <w:rsid w:val="00635FEE"/>
    <w:rsid w:val="0063645E"/>
    <w:rsid w:val="006369EA"/>
    <w:rsid w:val="006370B4"/>
    <w:rsid w:val="00637102"/>
    <w:rsid w:val="006378DB"/>
    <w:rsid w:val="00637A38"/>
    <w:rsid w:val="00640653"/>
    <w:rsid w:val="0064128C"/>
    <w:rsid w:val="0064159E"/>
    <w:rsid w:val="0064171E"/>
    <w:rsid w:val="00641AE9"/>
    <w:rsid w:val="00641D4B"/>
    <w:rsid w:val="00642218"/>
    <w:rsid w:val="00642334"/>
    <w:rsid w:val="0064239B"/>
    <w:rsid w:val="0064265C"/>
    <w:rsid w:val="00642F9D"/>
    <w:rsid w:val="00643210"/>
    <w:rsid w:val="006436C6"/>
    <w:rsid w:val="00643D31"/>
    <w:rsid w:val="00643EBC"/>
    <w:rsid w:val="00644191"/>
    <w:rsid w:val="0064439E"/>
    <w:rsid w:val="006447E3"/>
    <w:rsid w:val="00644ECA"/>
    <w:rsid w:val="00644FF4"/>
    <w:rsid w:val="0064509D"/>
    <w:rsid w:val="00645373"/>
    <w:rsid w:val="00646692"/>
    <w:rsid w:val="006466CD"/>
    <w:rsid w:val="00646B27"/>
    <w:rsid w:val="00646F09"/>
    <w:rsid w:val="006471C5"/>
    <w:rsid w:val="00647311"/>
    <w:rsid w:val="006474E8"/>
    <w:rsid w:val="00647774"/>
    <w:rsid w:val="00647811"/>
    <w:rsid w:val="00650207"/>
    <w:rsid w:val="006508AF"/>
    <w:rsid w:val="00651086"/>
    <w:rsid w:val="0065125F"/>
    <w:rsid w:val="00651585"/>
    <w:rsid w:val="00651A8D"/>
    <w:rsid w:val="0065249F"/>
    <w:rsid w:val="0065269D"/>
    <w:rsid w:val="00652C78"/>
    <w:rsid w:val="006533C2"/>
    <w:rsid w:val="00653400"/>
    <w:rsid w:val="00653473"/>
    <w:rsid w:val="0065362A"/>
    <w:rsid w:val="00653CA2"/>
    <w:rsid w:val="00654716"/>
    <w:rsid w:val="00654A8C"/>
    <w:rsid w:val="00654AE9"/>
    <w:rsid w:val="00654BCC"/>
    <w:rsid w:val="00654C51"/>
    <w:rsid w:val="00654EE6"/>
    <w:rsid w:val="00655020"/>
    <w:rsid w:val="006553A8"/>
    <w:rsid w:val="0065562F"/>
    <w:rsid w:val="0065582E"/>
    <w:rsid w:val="00655832"/>
    <w:rsid w:val="00655E45"/>
    <w:rsid w:val="006562F3"/>
    <w:rsid w:val="00656438"/>
    <w:rsid w:val="006564C3"/>
    <w:rsid w:val="00656862"/>
    <w:rsid w:val="00656E73"/>
    <w:rsid w:val="00656E8F"/>
    <w:rsid w:val="006570B1"/>
    <w:rsid w:val="00657482"/>
    <w:rsid w:val="00657B6E"/>
    <w:rsid w:val="00657DA0"/>
    <w:rsid w:val="00657ECA"/>
    <w:rsid w:val="0066067C"/>
    <w:rsid w:val="00660B79"/>
    <w:rsid w:val="00660ED5"/>
    <w:rsid w:val="0066105A"/>
    <w:rsid w:val="006610C5"/>
    <w:rsid w:val="00661182"/>
    <w:rsid w:val="00661446"/>
    <w:rsid w:val="00661460"/>
    <w:rsid w:val="00661708"/>
    <w:rsid w:val="006619D7"/>
    <w:rsid w:val="00661F67"/>
    <w:rsid w:val="006622DF"/>
    <w:rsid w:val="006624A4"/>
    <w:rsid w:val="006629C3"/>
    <w:rsid w:val="006629E5"/>
    <w:rsid w:val="00662AF6"/>
    <w:rsid w:val="00662B0E"/>
    <w:rsid w:val="00662B24"/>
    <w:rsid w:val="0066359B"/>
    <w:rsid w:val="006639F1"/>
    <w:rsid w:val="00663F59"/>
    <w:rsid w:val="00664709"/>
    <w:rsid w:val="00664874"/>
    <w:rsid w:val="006653DC"/>
    <w:rsid w:val="00665455"/>
    <w:rsid w:val="006655DE"/>
    <w:rsid w:val="0066571D"/>
    <w:rsid w:val="006658E7"/>
    <w:rsid w:val="00665C47"/>
    <w:rsid w:val="00665F15"/>
    <w:rsid w:val="006664FA"/>
    <w:rsid w:val="006669AA"/>
    <w:rsid w:val="00666E80"/>
    <w:rsid w:val="00666F79"/>
    <w:rsid w:val="00667181"/>
    <w:rsid w:val="0066721C"/>
    <w:rsid w:val="0066754A"/>
    <w:rsid w:val="00667640"/>
    <w:rsid w:val="00667644"/>
    <w:rsid w:val="006676DD"/>
    <w:rsid w:val="0067013C"/>
    <w:rsid w:val="00670729"/>
    <w:rsid w:val="006707CF"/>
    <w:rsid w:val="00670ABC"/>
    <w:rsid w:val="00670BB1"/>
    <w:rsid w:val="00670EE6"/>
    <w:rsid w:val="00670FF3"/>
    <w:rsid w:val="00671144"/>
    <w:rsid w:val="00671523"/>
    <w:rsid w:val="00671669"/>
    <w:rsid w:val="00671699"/>
    <w:rsid w:val="006716DF"/>
    <w:rsid w:val="00671B83"/>
    <w:rsid w:val="00672406"/>
    <w:rsid w:val="006724D3"/>
    <w:rsid w:val="006728F6"/>
    <w:rsid w:val="006732BF"/>
    <w:rsid w:val="0067355C"/>
    <w:rsid w:val="00673ADD"/>
    <w:rsid w:val="00673CDE"/>
    <w:rsid w:val="0067411C"/>
    <w:rsid w:val="006743FE"/>
    <w:rsid w:val="00675744"/>
    <w:rsid w:val="00675B23"/>
    <w:rsid w:val="00675E39"/>
    <w:rsid w:val="00675E95"/>
    <w:rsid w:val="006766A7"/>
    <w:rsid w:val="006766CA"/>
    <w:rsid w:val="006768D0"/>
    <w:rsid w:val="00676A8F"/>
    <w:rsid w:val="00676D66"/>
    <w:rsid w:val="00676F6C"/>
    <w:rsid w:val="00676FEA"/>
    <w:rsid w:val="00677305"/>
    <w:rsid w:val="0067787F"/>
    <w:rsid w:val="00677DAC"/>
    <w:rsid w:val="00677F97"/>
    <w:rsid w:val="006801AB"/>
    <w:rsid w:val="006803B1"/>
    <w:rsid w:val="006803BD"/>
    <w:rsid w:val="00680740"/>
    <w:rsid w:val="006808DA"/>
    <w:rsid w:val="00680992"/>
    <w:rsid w:val="00680BB5"/>
    <w:rsid w:val="00680CAB"/>
    <w:rsid w:val="00680D7A"/>
    <w:rsid w:val="006810BD"/>
    <w:rsid w:val="006810C1"/>
    <w:rsid w:val="006816E5"/>
    <w:rsid w:val="00681C07"/>
    <w:rsid w:val="00681C35"/>
    <w:rsid w:val="006823F6"/>
    <w:rsid w:val="006825CA"/>
    <w:rsid w:val="006826F0"/>
    <w:rsid w:val="00682752"/>
    <w:rsid w:val="00682BE1"/>
    <w:rsid w:val="006833F8"/>
    <w:rsid w:val="006834F9"/>
    <w:rsid w:val="00683683"/>
    <w:rsid w:val="0068385F"/>
    <w:rsid w:val="00683A05"/>
    <w:rsid w:val="00683A8A"/>
    <w:rsid w:val="00683BDD"/>
    <w:rsid w:val="006840B5"/>
    <w:rsid w:val="0068412B"/>
    <w:rsid w:val="00684212"/>
    <w:rsid w:val="006842CE"/>
    <w:rsid w:val="006848FA"/>
    <w:rsid w:val="00684DE1"/>
    <w:rsid w:val="00684F52"/>
    <w:rsid w:val="006851AD"/>
    <w:rsid w:val="00685545"/>
    <w:rsid w:val="006856E7"/>
    <w:rsid w:val="00685D77"/>
    <w:rsid w:val="00686053"/>
    <w:rsid w:val="00686064"/>
    <w:rsid w:val="006862AB"/>
    <w:rsid w:val="0068647A"/>
    <w:rsid w:val="006865CC"/>
    <w:rsid w:val="006869B5"/>
    <w:rsid w:val="006869E7"/>
    <w:rsid w:val="00686A12"/>
    <w:rsid w:val="00686A51"/>
    <w:rsid w:val="00686B1E"/>
    <w:rsid w:val="00686C81"/>
    <w:rsid w:val="00687070"/>
    <w:rsid w:val="00687501"/>
    <w:rsid w:val="006876FF"/>
    <w:rsid w:val="00687C11"/>
    <w:rsid w:val="00687D17"/>
    <w:rsid w:val="00690DD4"/>
    <w:rsid w:val="0069108A"/>
    <w:rsid w:val="006913DD"/>
    <w:rsid w:val="006918BF"/>
    <w:rsid w:val="00691A64"/>
    <w:rsid w:val="00691B41"/>
    <w:rsid w:val="00691C6E"/>
    <w:rsid w:val="00691D50"/>
    <w:rsid w:val="0069263F"/>
    <w:rsid w:val="00692A65"/>
    <w:rsid w:val="0069368C"/>
    <w:rsid w:val="006937E2"/>
    <w:rsid w:val="00693860"/>
    <w:rsid w:val="00693A0D"/>
    <w:rsid w:val="00694024"/>
    <w:rsid w:val="006941C1"/>
    <w:rsid w:val="006944D2"/>
    <w:rsid w:val="006945F5"/>
    <w:rsid w:val="0069462C"/>
    <w:rsid w:val="00694DD7"/>
    <w:rsid w:val="00694FEB"/>
    <w:rsid w:val="006950D7"/>
    <w:rsid w:val="00695585"/>
    <w:rsid w:val="00695808"/>
    <w:rsid w:val="00696021"/>
    <w:rsid w:val="00696059"/>
    <w:rsid w:val="006962DD"/>
    <w:rsid w:val="006962ED"/>
    <w:rsid w:val="006967CD"/>
    <w:rsid w:val="00696921"/>
    <w:rsid w:val="006969AD"/>
    <w:rsid w:val="00696C9D"/>
    <w:rsid w:val="00696E51"/>
    <w:rsid w:val="00696F59"/>
    <w:rsid w:val="0069741A"/>
    <w:rsid w:val="00697B24"/>
    <w:rsid w:val="006A0070"/>
    <w:rsid w:val="006A07DA"/>
    <w:rsid w:val="006A0B32"/>
    <w:rsid w:val="006A0C45"/>
    <w:rsid w:val="006A12E9"/>
    <w:rsid w:val="006A1358"/>
    <w:rsid w:val="006A1462"/>
    <w:rsid w:val="006A1FE0"/>
    <w:rsid w:val="006A249C"/>
    <w:rsid w:val="006A25FD"/>
    <w:rsid w:val="006A2853"/>
    <w:rsid w:val="006A2E92"/>
    <w:rsid w:val="006A3501"/>
    <w:rsid w:val="006A38D1"/>
    <w:rsid w:val="006A3A12"/>
    <w:rsid w:val="006A3B2A"/>
    <w:rsid w:val="006A3BA1"/>
    <w:rsid w:val="006A3D54"/>
    <w:rsid w:val="006A3D7F"/>
    <w:rsid w:val="006A3F54"/>
    <w:rsid w:val="006A41FD"/>
    <w:rsid w:val="006A46EC"/>
    <w:rsid w:val="006A4A0E"/>
    <w:rsid w:val="006A4B89"/>
    <w:rsid w:val="006A4CD6"/>
    <w:rsid w:val="006A5B03"/>
    <w:rsid w:val="006A5BAA"/>
    <w:rsid w:val="006A5C70"/>
    <w:rsid w:val="006A60AE"/>
    <w:rsid w:val="006A61B0"/>
    <w:rsid w:val="006A637D"/>
    <w:rsid w:val="006A669D"/>
    <w:rsid w:val="006A6805"/>
    <w:rsid w:val="006A687D"/>
    <w:rsid w:val="006A68A4"/>
    <w:rsid w:val="006A6948"/>
    <w:rsid w:val="006A6ED4"/>
    <w:rsid w:val="006A7342"/>
    <w:rsid w:val="006A74C1"/>
    <w:rsid w:val="006A74D9"/>
    <w:rsid w:val="006A750B"/>
    <w:rsid w:val="006A7549"/>
    <w:rsid w:val="006A757E"/>
    <w:rsid w:val="006A7869"/>
    <w:rsid w:val="006B022A"/>
    <w:rsid w:val="006B06DF"/>
    <w:rsid w:val="006B0795"/>
    <w:rsid w:val="006B1216"/>
    <w:rsid w:val="006B12A4"/>
    <w:rsid w:val="006B139D"/>
    <w:rsid w:val="006B1B8B"/>
    <w:rsid w:val="006B1CA8"/>
    <w:rsid w:val="006B230B"/>
    <w:rsid w:val="006B23FA"/>
    <w:rsid w:val="006B2445"/>
    <w:rsid w:val="006B25D4"/>
    <w:rsid w:val="006B267A"/>
    <w:rsid w:val="006B2E18"/>
    <w:rsid w:val="006B34ED"/>
    <w:rsid w:val="006B3711"/>
    <w:rsid w:val="006B3804"/>
    <w:rsid w:val="006B389C"/>
    <w:rsid w:val="006B38A6"/>
    <w:rsid w:val="006B3AA2"/>
    <w:rsid w:val="006B3B8B"/>
    <w:rsid w:val="006B3F67"/>
    <w:rsid w:val="006B3FC1"/>
    <w:rsid w:val="006B41B2"/>
    <w:rsid w:val="006B46FB"/>
    <w:rsid w:val="006B49EC"/>
    <w:rsid w:val="006B49F8"/>
    <w:rsid w:val="006B49FB"/>
    <w:rsid w:val="006B4F44"/>
    <w:rsid w:val="006B51D4"/>
    <w:rsid w:val="006B53F3"/>
    <w:rsid w:val="006B5C24"/>
    <w:rsid w:val="006B5C7F"/>
    <w:rsid w:val="006B5E7D"/>
    <w:rsid w:val="006B5EC1"/>
    <w:rsid w:val="006B5F5A"/>
    <w:rsid w:val="006B6275"/>
    <w:rsid w:val="006B6437"/>
    <w:rsid w:val="006B6AED"/>
    <w:rsid w:val="006B6B91"/>
    <w:rsid w:val="006B748A"/>
    <w:rsid w:val="006B794D"/>
    <w:rsid w:val="006B7A94"/>
    <w:rsid w:val="006B7EFA"/>
    <w:rsid w:val="006B7F2F"/>
    <w:rsid w:val="006C016F"/>
    <w:rsid w:val="006C03C1"/>
    <w:rsid w:val="006C0722"/>
    <w:rsid w:val="006C0CDB"/>
    <w:rsid w:val="006C0ECB"/>
    <w:rsid w:val="006C1140"/>
    <w:rsid w:val="006C11D5"/>
    <w:rsid w:val="006C12B2"/>
    <w:rsid w:val="006C14B4"/>
    <w:rsid w:val="006C17D3"/>
    <w:rsid w:val="006C1A13"/>
    <w:rsid w:val="006C2230"/>
    <w:rsid w:val="006C23C5"/>
    <w:rsid w:val="006C2705"/>
    <w:rsid w:val="006C28EB"/>
    <w:rsid w:val="006C29E4"/>
    <w:rsid w:val="006C30ED"/>
    <w:rsid w:val="006C311F"/>
    <w:rsid w:val="006C3410"/>
    <w:rsid w:val="006C36B0"/>
    <w:rsid w:val="006C38F6"/>
    <w:rsid w:val="006C3D71"/>
    <w:rsid w:val="006C3D98"/>
    <w:rsid w:val="006C3EE3"/>
    <w:rsid w:val="006C4943"/>
    <w:rsid w:val="006C4BA2"/>
    <w:rsid w:val="006C525C"/>
    <w:rsid w:val="006C5B8D"/>
    <w:rsid w:val="006C5DFF"/>
    <w:rsid w:val="006C5E12"/>
    <w:rsid w:val="006C60F3"/>
    <w:rsid w:val="006C6105"/>
    <w:rsid w:val="006C6426"/>
    <w:rsid w:val="006C6794"/>
    <w:rsid w:val="006C687F"/>
    <w:rsid w:val="006C6987"/>
    <w:rsid w:val="006C6CC2"/>
    <w:rsid w:val="006C6DD3"/>
    <w:rsid w:val="006C7610"/>
    <w:rsid w:val="006C7942"/>
    <w:rsid w:val="006C79DE"/>
    <w:rsid w:val="006D0000"/>
    <w:rsid w:val="006D03AD"/>
    <w:rsid w:val="006D055C"/>
    <w:rsid w:val="006D0717"/>
    <w:rsid w:val="006D0CAC"/>
    <w:rsid w:val="006D10D3"/>
    <w:rsid w:val="006D14DA"/>
    <w:rsid w:val="006D173B"/>
    <w:rsid w:val="006D1B43"/>
    <w:rsid w:val="006D1DDD"/>
    <w:rsid w:val="006D1E0A"/>
    <w:rsid w:val="006D204E"/>
    <w:rsid w:val="006D21FE"/>
    <w:rsid w:val="006D22DE"/>
    <w:rsid w:val="006D2403"/>
    <w:rsid w:val="006D2450"/>
    <w:rsid w:val="006D2866"/>
    <w:rsid w:val="006D2C67"/>
    <w:rsid w:val="006D2D8D"/>
    <w:rsid w:val="006D2E97"/>
    <w:rsid w:val="006D3415"/>
    <w:rsid w:val="006D36A1"/>
    <w:rsid w:val="006D4545"/>
    <w:rsid w:val="006D4E4E"/>
    <w:rsid w:val="006D4EF7"/>
    <w:rsid w:val="006D4EFF"/>
    <w:rsid w:val="006D5074"/>
    <w:rsid w:val="006D5256"/>
    <w:rsid w:val="006D527A"/>
    <w:rsid w:val="006D58F9"/>
    <w:rsid w:val="006D5B55"/>
    <w:rsid w:val="006D5C17"/>
    <w:rsid w:val="006D5CE5"/>
    <w:rsid w:val="006D5EB9"/>
    <w:rsid w:val="006D6890"/>
    <w:rsid w:val="006D6A81"/>
    <w:rsid w:val="006D6E07"/>
    <w:rsid w:val="006D6F86"/>
    <w:rsid w:val="006D7161"/>
    <w:rsid w:val="006D7423"/>
    <w:rsid w:val="006D747F"/>
    <w:rsid w:val="006D7484"/>
    <w:rsid w:val="006D74AB"/>
    <w:rsid w:val="006D7941"/>
    <w:rsid w:val="006D7C59"/>
    <w:rsid w:val="006D7FCB"/>
    <w:rsid w:val="006E004D"/>
    <w:rsid w:val="006E00A2"/>
    <w:rsid w:val="006E017C"/>
    <w:rsid w:val="006E04E0"/>
    <w:rsid w:val="006E0560"/>
    <w:rsid w:val="006E0998"/>
    <w:rsid w:val="006E0F19"/>
    <w:rsid w:val="006E1030"/>
    <w:rsid w:val="006E11C1"/>
    <w:rsid w:val="006E1798"/>
    <w:rsid w:val="006E179A"/>
    <w:rsid w:val="006E1864"/>
    <w:rsid w:val="006E1AC0"/>
    <w:rsid w:val="006E21FB"/>
    <w:rsid w:val="006E23D4"/>
    <w:rsid w:val="006E2457"/>
    <w:rsid w:val="006E2F85"/>
    <w:rsid w:val="006E3232"/>
    <w:rsid w:val="006E3290"/>
    <w:rsid w:val="006E373B"/>
    <w:rsid w:val="006E37B4"/>
    <w:rsid w:val="006E3A92"/>
    <w:rsid w:val="006E3B7D"/>
    <w:rsid w:val="006E3BD6"/>
    <w:rsid w:val="006E3E74"/>
    <w:rsid w:val="006E412F"/>
    <w:rsid w:val="006E42BA"/>
    <w:rsid w:val="006E47E5"/>
    <w:rsid w:val="006E4B28"/>
    <w:rsid w:val="006E4B39"/>
    <w:rsid w:val="006E4EAF"/>
    <w:rsid w:val="006E504F"/>
    <w:rsid w:val="006E541F"/>
    <w:rsid w:val="006E5CD2"/>
    <w:rsid w:val="006E659F"/>
    <w:rsid w:val="006E6811"/>
    <w:rsid w:val="006E6DBC"/>
    <w:rsid w:val="006E717C"/>
    <w:rsid w:val="006E72F2"/>
    <w:rsid w:val="006E74AC"/>
    <w:rsid w:val="006E754B"/>
    <w:rsid w:val="006E75D0"/>
    <w:rsid w:val="006E7617"/>
    <w:rsid w:val="006E78A5"/>
    <w:rsid w:val="006E7984"/>
    <w:rsid w:val="006E7FAD"/>
    <w:rsid w:val="006E7FAF"/>
    <w:rsid w:val="006F02EE"/>
    <w:rsid w:val="006F06DF"/>
    <w:rsid w:val="006F1551"/>
    <w:rsid w:val="006F17E9"/>
    <w:rsid w:val="006F1C0A"/>
    <w:rsid w:val="006F1C92"/>
    <w:rsid w:val="006F223A"/>
    <w:rsid w:val="006F26DF"/>
    <w:rsid w:val="006F27F1"/>
    <w:rsid w:val="006F2AEB"/>
    <w:rsid w:val="006F2BF0"/>
    <w:rsid w:val="006F2C51"/>
    <w:rsid w:val="006F2CB7"/>
    <w:rsid w:val="006F3063"/>
    <w:rsid w:val="006F33EF"/>
    <w:rsid w:val="006F35C8"/>
    <w:rsid w:val="006F3673"/>
    <w:rsid w:val="006F3848"/>
    <w:rsid w:val="006F388E"/>
    <w:rsid w:val="006F3BA1"/>
    <w:rsid w:val="006F3DD0"/>
    <w:rsid w:val="006F419F"/>
    <w:rsid w:val="006F4402"/>
    <w:rsid w:val="006F44DD"/>
    <w:rsid w:val="006F4802"/>
    <w:rsid w:val="006F495C"/>
    <w:rsid w:val="006F4C94"/>
    <w:rsid w:val="006F4D44"/>
    <w:rsid w:val="006F4E3B"/>
    <w:rsid w:val="006F4FDC"/>
    <w:rsid w:val="006F55D5"/>
    <w:rsid w:val="006F57EB"/>
    <w:rsid w:val="006F5819"/>
    <w:rsid w:val="006F5820"/>
    <w:rsid w:val="006F58D7"/>
    <w:rsid w:val="006F5CF5"/>
    <w:rsid w:val="006F60F9"/>
    <w:rsid w:val="006F61D5"/>
    <w:rsid w:val="006F6438"/>
    <w:rsid w:val="006F6784"/>
    <w:rsid w:val="006F70D3"/>
    <w:rsid w:val="006F7386"/>
    <w:rsid w:val="006F7684"/>
    <w:rsid w:val="00700647"/>
    <w:rsid w:val="0070065A"/>
    <w:rsid w:val="00700A93"/>
    <w:rsid w:val="00700B53"/>
    <w:rsid w:val="0070117F"/>
    <w:rsid w:val="0070133B"/>
    <w:rsid w:val="0070197B"/>
    <w:rsid w:val="00701A67"/>
    <w:rsid w:val="00701AD5"/>
    <w:rsid w:val="00701E4C"/>
    <w:rsid w:val="00701F8A"/>
    <w:rsid w:val="007025B1"/>
    <w:rsid w:val="0070289E"/>
    <w:rsid w:val="00702DA3"/>
    <w:rsid w:val="00702F81"/>
    <w:rsid w:val="00703043"/>
    <w:rsid w:val="007032BA"/>
    <w:rsid w:val="007033DF"/>
    <w:rsid w:val="007035A6"/>
    <w:rsid w:val="0070384F"/>
    <w:rsid w:val="00703958"/>
    <w:rsid w:val="00703F84"/>
    <w:rsid w:val="007042A8"/>
    <w:rsid w:val="00704393"/>
    <w:rsid w:val="00704952"/>
    <w:rsid w:val="00704DEB"/>
    <w:rsid w:val="00704E93"/>
    <w:rsid w:val="00704F72"/>
    <w:rsid w:val="00704FFE"/>
    <w:rsid w:val="00705698"/>
    <w:rsid w:val="007056EA"/>
    <w:rsid w:val="00705EA8"/>
    <w:rsid w:val="00705EB0"/>
    <w:rsid w:val="00706001"/>
    <w:rsid w:val="007063EA"/>
    <w:rsid w:val="00706673"/>
    <w:rsid w:val="007069FF"/>
    <w:rsid w:val="00706F35"/>
    <w:rsid w:val="00707123"/>
    <w:rsid w:val="007078BD"/>
    <w:rsid w:val="00707980"/>
    <w:rsid w:val="00710389"/>
    <w:rsid w:val="00710502"/>
    <w:rsid w:val="007107A4"/>
    <w:rsid w:val="00710D5A"/>
    <w:rsid w:val="0071120B"/>
    <w:rsid w:val="0071188D"/>
    <w:rsid w:val="00711964"/>
    <w:rsid w:val="007121B9"/>
    <w:rsid w:val="00712626"/>
    <w:rsid w:val="0071284C"/>
    <w:rsid w:val="00712AC0"/>
    <w:rsid w:val="00712C89"/>
    <w:rsid w:val="00712F65"/>
    <w:rsid w:val="00712FF0"/>
    <w:rsid w:val="00713921"/>
    <w:rsid w:val="00713B4C"/>
    <w:rsid w:val="00714064"/>
    <w:rsid w:val="00714441"/>
    <w:rsid w:val="00714466"/>
    <w:rsid w:val="00714A44"/>
    <w:rsid w:val="00714FAD"/>
    <w:rsid w:val="0071556C"/>
    <w:rsid w:val="007158F7"/>
    <w:rsid w:val="0071596A"/>
    <w:rsid w:val="007160BA"/>
    <w:rsid w:val="007160CD"/>
    <w:rsid w:val="0071612A"/>
    <w:rsid w:val="0071657C"/>
    <w:rsid w:val="0071687A"/>
    <w:rsid w:val="00716AEB"/>
    <w:rsid w:val="00716ED0"/>
    <w:rsid w:val="00717255"/>
    <w:rsid w:val="00717A28"/>
    <w:rsid w:val="00717BAE"/>
    <w:rsid w:val="00717C0B"/>
    <w:rsid w:val="00717CBC"/>
    <w:rsid w:val="00717DD5"/>
    <w:rsid w:val="00717F0C"/>
    <w:rsid w:val="0072042F"/>
    <w:rsid w:val="007206A6"/>
    <w:rsid w:val="00720B2F"/>
    <w:rsid w:val="00720E20"/>
    <w:rsid w:val="00720F84"/>
    <w:rsid w:val="00720F8E"/>
    <w:rsid w:val="00721427"/>
    <w:rsid w:val="007219F5"/>
    <w:rsid w:val="00721B88"/>
    <w:rsid w:val="00721E5D"/>
    <w:rsid w:val="007225C1"/>
    <w:rsid w:val="007225FC"/>
    <w:rsid w:val="00722957"/>
    <w:rsid w:val="007233D9"/>
    <w:rsid w:val="0072370B"/>
    <w:rsid w:val="00723786"/>
    <w:rsid w:val="007237DA"/>
    <w:rsid w:val="007237DB"/>
    <w:rsid w:val="00723EF8"/>
    <w:rsid w:val="007242F9"/>
    <w:rsid w:val="00724519"/>
    <w:rsid w:val="00724544"/>
    <w:rsid w:val="00724B0A"/>
    <w:rsid w:val="00725147"/>
    <w:rsid w:val="00725D9C"/>
    <w:rsid w:val="00726048"/>
    <w:rsid w:val="00726D02"/>
    <w:rsid w:val="00726ECB"/>
    <w:rsid w:val="00726F7A"/>
    <w:rsid w:val="00726FB9"/>
    <w:rsid w:val="00727164"/>
    <w:rsid w:val="00727225"/>
    <w:rsid w:val="00727515"/>
    <w:rsid w:val="007276A6"/>
    <w:rsid w:val="00727769"/>
    <w:rsid w:val="00727ADE"/>
    <w:rsid w:val="00727CEE"/>
    <w:rsid w:val="00730BAE"/>
    <w:rsid w:val="00730E19"/>
    <w:rsid w:val="007311AD"/>
    <w:rsid w:val="007312C3"/>
    <w:rsid w:val="00731720"/>
    <w:rsid w:val="00731C68"/>
    <w:rsid w:val="00731E28"/>
    <w:rsid w:val="00731E61"/>
    <w:rsid w:val="007321BB"/>
    <w:rsid w:val="007328C6"/>
    <w:rsid w:val="00732E19"/>
    <w:rsid w:val="00732EE3"/>
    <w:rsid w:val="00733030"/>
    <w:rsid w:val="0073329C"/>
    <w:rsid w:val="007333D1"/>
    <w:rsid w:val="007334D0"/>
    <w:rsid w:val="00733A50"/>
    <w:rsid w:val="00733BE8"/>
    <w:rsid w:val="00733C53"/>
    <w:rsid w:val="00734257"/>
    <w:rsid w:val="007342F9"/>
    <w:rsid w:val="007343F6"/>
    <w:rsid w:val="007348AF"/>
    <w:rsid w:val="00734AFE"/>
    <w:rsid w:val="00734F17"/>
    <w:rsid w:val="00734FD3"/>
    <w:rsid w:val="00735473"/>
    <w:rsid w:val="007356D6"/>
    <w:rsid w:val="0073575F"/>
    <w:rsid w:val="0073597A"/>
    <w:rsid w:val="00736362"/>
    <w:rsid w:val="007363F1"/>
    <w:rsid w:val="0073648B"/>
    <w:rsid w:val="00736528"/>
    <w:rsid w:val="0073699B"/>
    <w:rsid w:val="007373C1"/>
    <w:rsid w:val="007374FD"/>
    <w:rsid w:val="00737553"/>
    <w:rsid w:val="00737619"/>
    <w:rsid w:val="0073782F"/>
    <w:rsid w:val="00737A8F"/>
    <w:rsid w:val="007401E7"/>
    <w:rsid w:val="0074043B"/>
    <w:rsid w:val="0074057E"/>
    <w:rsid w:val="007406EF"/>
    <w:rsid w:val="00740755"/>
    <w:rsid w:val="00740C65"/>
    <w:rsid w:val="007410FD"/>
    <w:rsid w:val="007413DB"/>
    <w:rsid w:val="00741AE0"/>
    <w:rsid w:val="00741D5B"/>
    <w:rsid w:val="00741E07"/>
    <w:rsid w:val="0074222C"/>
    <w:rsid w:val="00742312"/>
    <w:rsid w:val="007425B7"/>
    <w:rsid w:val="0074284F"/>
    <w:rsid w:val="00742CC1"/>
    <w:rsid w:val="00742D00"/>
    <w:rsid w:val="00742E53"/>
    <w:rsid w:val="007432A7"/>
    <w:rsid w:val="007432CE"/>
    <w:rsid w:val="00743312"/>
    <w:rsid w:val="007437B8"/>
    <w:rsid w:val="00743877"/>
    <w:rsid w:val="00744269"/>
    <w:rsid w:val="00744691"/>
    <w:rsid w:val="0074479D"/>
    <w:rsid w:val="007447AB"/>
    <w:rsid w:val="00744990"/>
    <w:rsid w:val="00744C6F"/>
    <w:rsid w:val="00744F16"/>
    <w:rsid w:val="00745153"/>
    <w:rsid w:val="007452AC"/>
    <w:rsid w:val="0074543D"/>
    <w:rsid w:val="00745555"/>
    <w:rsid w:val="0074646F"/>
    <w:rsid w:val="0074670D"/>
    <w:rsid w:val="00746865"/>
    <w:rsid w:val="00746874"/>
    <w:rsid w:val="00746AB8"/>
    <w:rsid w:val="0074716E"/>
    <w:rsid w:val="0074799C"/>
    <w:rsid w:val="007479BA"/>
    <w:rsid w:val="00747C66"/>
    <w:rsid w:val="00747CFD"/>
    <w:rsid w:val="007501BA"/>
    <w:rsid w:val="007503B6"/>
    <w:rsid w:val="007507B8"/>
    <w:rsid w:val="0075082F"/>
    <w:rsid w:val="00750FFA"/>
    <w:rsid w:val="007510DB"/>
    <w:rsid w:val="007511D1"/>
    <w:rsid w:val="0075131F"/>
    <w:rsid w:val="00751F63"/>
    <w:rsid w:val="007520C5"/>
    <w:rsid w:val="0075235D"/>
    <w:rsid w:val="007525A1"/>
    <w:rsid w:val="0075265C"/>
    <w:rsid w:val="00752F89"/>
    <w:rsid w:val="007530B7"/>
    <w:rsid w:val="007538AD"/>
    <w:rsid w:val="00753A76"/>
    <w:rsid w:val="007541DF"/>
    <w:rsid w:val="00754434"/>
    <w:rsid w:val="0075444F"/>
    <w:rsid w:val="00754761"/>
    <w:rsid w:val="00754CAF"/>
    <w:rsid w:val="00755505"/>
    <w:rsid w:val="0075551B"/>
    <w:rsid w:val="00755753"/>
    <w:rsid w:val="0075575F"/>
    <w:rsid w:val="007559AA"/>
    <w:rsid w:val="00755CAB"/>
    <w:rsid w:val="00755E94"/>
    <w:rsid w:val="00755F78"/>
    <w:rsid w:val="007561EB"/>
    <w:rsid w:val="0075630F"/>
    <w:rsid w:val="00756DAA"/>
    <w:rsid w:val="00756E87"/>
    <w:rsid w:val="0075710E"/>
    <w:rsid w:val="007571B9"/>
    <w:rsid w:val="0075726E"/>
    <w:rsid w:val="0075764C"/>
    <w:rsid w:val="007576E3"/>
    <w:rsid w:val="00757B8D"/>
    <w:rsid w:val="00757C2C"/>
    <w:rsid w:val="007600B7"/>
    <w:rsid w:val="007603B6"/>
    <w:rsid w:val="00760C82"/>
    <w:rsid w:val="00760CFC"/>
    <w:rsid w:val="00760DD0"/>
    <w:rsid w:val="00760DED"/>
    <w:rsid w:val="00760DF6"/>
    <w:rsid w:val="00761889"/>
    <w:rsid w:val="00761A76"/>
    <w:rsid w:val="00761C05"/>
    <w:rsid w:val="00761F40"/>
    <w:rsid w:val="00762303"/>
    <w:rsid w:val="007628A7"/>
    <w:rsid w:val="00762A72"/>
    <w:rsid w:val="00762B06"/>
    <w:rsid w:val="00762F96"/>
    <w:rsid w:val="00762FC1"/>
    <w:rsid w:val="007632FE"/>
    <w:rsid w:val="007637DC"/>
    <w:rsid w:val="00763B9D"/>
    <w:rsid w:val="00763BC5"/>
    <w:rsid w:val="00763C2D"/>
    <w:rsid w:val="00763EDF"/>
    <w:rsid w:val="007640C3"/>
    <w:rsid w:val="00764483"/>
    <w:rsid w:val="00764867"/>
    <w:rsid w:val="007652C5"/>
    <w:rsid w:val="0076550B"/>
    <w:rsid w:val="007656C1"/>
    <w:rsid w:val="0076590F"/>
    <w:rsid w:val="00765EB6"/>
    <w:rsid w:val="00766182"/>
    <w:rsid w:val="00766C00"/>
    <w:rsid w:val="00766D49"/>
    <w:rsid w:val="00766E5A"/>
    <w:rsid w:val="007670A1"/>
    <w:rsid w:val="00767279"/>
    <w:rsid w:val="00767487"/>
    <w:rsid w:val="00767942"/>
    <w:rsid w:val="00767B21"/>
    <w:rsid w:val="00767D53"/>
    <w:rsid w:val="00767F38"/>
    <w:rsid w:val="00770355"/>
    <w:rsid w:val="00770507"/>
    <w:rsid w:val="00770993"/>
    <w:rsid w:val="00770DBB"/>
    <w:rsid w:val="00771036"/>
    <w:rsid w:val="007710E4"/>
    <w:rsid w:val="00771681"/>
    <w:rsid w:val="007719B2"/>
    <w:rsid w:val="007719E7"/>
    <w:rsid w:val="00771AAB"/>
    <w:rsid w:val="00771C98"/>
    <w:rsid w:val="00771DEA"/>
    <w:rsid w:val="00771EC2"/>
    <w:rsid w:val="007720A8"/>
    <w:rsid w:val="007721EA"/>
    <w:rsid w:val="007722DC"/>
    <w:rsid w:val="00772637"/>
    <w:rsid w:val="00772D97"/>
    <w:rsid w:val="00772EB9"/>
    <w:rsid w:val="0077316D"/>
    <w:rsid w:val="0077319C"/>
    <w:rsid w:val="007731F1"/>
    <w:rsid w:val="007732AC"/>
    <w:rsid w:val="007733FA"/>
    <w:rsid w:val="00773928"/>
    <w:rsid w:val="007739C8"/>
    <w:rsid w:val="00773CDC"/>
    <w:rsid w:val="00773E0D"/>
    <w:rsid w:val="00773F1B"/>
    <w:rsid w:val="0077413C"/>
    <w:rsid w:val="007744B2"/>
    <w:rsid w:val="00774715"/>
    <w:rsid w:val="007749BF"/>
    <w:rsid w:val="00774FAA"/>
    <w:rsid w:val="0077576C"/>
    <w:rsid w:val="00776026"/>
    <w:rsid w:val="0077617A"/>
    <w:rsid w:val="007764DF"/>
    <w:rsid w:val="007764F1"/>
    <w:rsid w:val="00776543"/>
    <w:rsid w:val="00776576"/>
    <w:rsid w:val="00776600"/>
    <w:rsid w:val="00776792"/>
    <w:rsid w:val="007769CD"/>
    <w:rsid w:val="00776DF5"/>
    <w:rsid w:val="007771DB"/>
    <w:rsid w:val="007775F0"/>
    <w:rsid w:val="00777611"/>
    <w:rsid w:val="007802FC"/>
    <w:rsid w:val="0078034F"/>
    <w:rsid w:val="0078088C"/>
    <w:rsid w:val="00780ACE"/>
    <w:rsid w:val="00780AE3"/>
    <w:rsid w:val="00780EDD"/>
    <w:rsid w:val="007810C6"/>
    <w:rsid w:val="0078153C"/>
    <w:rsid w:val="0078166A"/>
    <w:rsid w:val="00781AAF"/>
    <w:rsid w:val="00782C6D"/>
    <w:rsid w:val="00783175"/>
    <w:rsid w:val="00783359"/>
    <w:rsid w:val="007835F8"/>
    <w:rsid w:val="007838D4"/>
    <w:rsid w:val="00784090"/>
    <w:rsid w:val="0078457C"/>
    <w:rsid w:val="00784BA3"/>
    <w:rsid w:val="00785034"/>
    <w:rsid w:val="00785159"/>
    <w:rsid w:val="007852AA"/>
    <w:rsid w:val="0078577C"/>
    <w:rsid w:val="0078593C"/>
    <w:rsid w:val="00785DFA"/>
    <w:rsid w:val="00785F49"/>
    <w:rsid w:val="007867AA"/>
    <w:rsid w:val="00786D7A"/>
    <w:rsid w:val="00786E2F"/>
    <w:rsid w:val="00786FF0"/>
    <w:rsid w:val="007874C4"/>
    <w:rsid w:val="00787611"/>
    <w:rsid w:val="007877F3"/>
    <w:rsid w:val="00787C44"/>
    <w:rsid w:val="00787D26"/>
    <w:rsid w:val="00787E66"/>
    <w:rsid w:val="00787F7A"/>
    <w:rsid w:val="00790573"/>
    <w:rsid w:val="007906CE"/>
    <w:rsid w:val="007906E2"/>
    <w:rsid w:val="007912D3"/>
    <w:rsid w:val="007912F4"/>
    <w:rsid w:val="007913B0"/>
    <w:rsid w:val="00791748"/>
    <w:rsid w:val="00791993"/>
    <w:rsid w:val="00791A3B"/>
    <w:rsid w:val="0079215F"/>
    <w:rsid w:val="00792342"/>
    <w:rsid w:val="007924B6"/>
    <w:rsid w:val="007924C6"/>
    <w:rsid w:val="0079299C"/>
    <w:rsid w:val="00792D81"/>
    <w:rsid w:val="007931DC"/>
    <w:rsid w:val="0079369C"/>
    <w:rsid w:val="00793713"/>
    <w:rsid w:val="00794128"/>
    <w:rsid w:val="00794439"/>
    <w:rsid w:val="007945D3"/>
    <w:rsid w:val="0079475B"/>
    <w:rsid w:val="00794D8B"/>
    <w:rsid w:val="00794D8D"/>
    <w:rsid w:val="00794E2A"/>
    <w:rsid w:val="00794E2B"/>
    <w:rsid w:val="0079514C"/>
    <w:rsid w:val="00795607"/>
    <w:rsid w:val="00795CDE"/>
    <w:rsid w:val="007967DA"/>
    <w:rsid w:val="00796DA6"/>
    <w:rsid w:val="00796F0B"/>
    <w:rsid w:val="00797045"/>
    <w:rsid w:val="00797270"/>
    <w:rsid w:val="00797453"/>
    <w:rsid w:val="007977A8"/>
    <w:rsid w:val="00797952"/>
    <w:rsid w:val="007A01E0"/>
    <w:rsid w:val="007A0219"/>
    <w:rsid w:val="007A02AC"/>
    <w:rsid w:val="007A02EA"/>
    <w:rsid w:val="007A0971"/>
    <w:rsid w:val="007A0DCE"/>
    <w:rsid w:val="007A0E7D"/>
    <w:rsid w:val="007A0F48"/>
    <w:rsid w:val="007A136B"/>
    <w:rsid w:val="007A1628"/>
    <w:rsid w:val="007A203F"/>
    <w:rsid w:val="007A208E"/>
    <w:rsid w:val="007A2500"/>
    <w:rsid w:val="007A2727"/>
    <w:rsid w:val="007A28D0"/>
    <w:rsid w:val="007A2B37"/>
    <w:rsid w:val="007A37B4"/>
    <w:rsid w:val="007A3A16"/>
    <w:rsid w:val="007A3F5B"/>
    <w:rsid w:val="007A45F8"/>
    <w:rsid w:val="007A4630"/>
    <w:rsid w:val="007A489F"/>
    <w:rsid w:val="007A491E"/>
    <w:rsid w:val="007A494A"/>
    <w:rsid w:val="007A49C9"/>
    <w:rsid w:val="007A4A67"/>
    <w:rsid w:val="007A4B41"/>
    <w:rsid w:val="007A4C1E"/>
    <w:rsid w:val="007A4DF0"/>
    <w:rsid w:val="007A54AE"/>
    <w:rsid w:val="007A591B"/>
    <w:rsid w:val="007A5B8E"/>
    <w:rsid w:val="007A5FC0"/>
    <w:rsid w:val="007A6178"/>
    <w:rsid w:val="007A6324"/>
    <w:rsid w:val="007A64B3"/>
    <w:rsid w:val="007A654F"/>
    <w:rsid w:val="007A6B18"/>
    <w:rsid w:val="007A6E8D"/>
    <w:rsid w:val="007A70BE"/>
    <w:rsid w:val="007A73C4"/>
    <w:rsid w:val="007A7642"/>
    <w:rsid w:val="007A76F7"/>
    <w:rsid w:val="007A7AF5"/>
    <w:rsid w:val="007B0036"/>
    <w:rsid w:val="007B01B3"/>
    <w:rsid w:val="007B0A07"/>
    <w:rsid w:val="007B0A62"/>
    <w:rsid w:val="007B126B"/>
    <w:rsid w:val="007B1516"/>
    <w:rsid w:val="007B171E"/>
    <w:rsid w:val="007B1C07"/>
    <w:rsid w:val="007B1FAE"/>
    <w:rsid w:val="007B202D"/>
    <w:rsid w:val="007B2121"/>
    <w:rsid w:val="007B2555"/>
    <w:rsid w:val="007B2595"/>
    <w:rsid w:val="007B25BA"/>
    <w:rsid w:val="007B2608"/>
    <w:rsid w:val="007B2846"/>
    <w:rsid w:val="007B2E9D"/>
    <w:rsid w:val="007B2F69"/>
    <w:rsid w:val="007B30FE"/>
    <w:rsid w:val="007B3187"/>
    <w:rsid w:val="007B3C53"/>
    <w:rsid w:val="007B4821"/>
    <w:rsid w:val="007B4A6B"/>
    <w:rsid w:val="007B4B17"/>
    <w:rsid w:val="007B4CE6"/>
    <w:rsid w:val="007B5006"/>
    <w:rsid w:val="007B512A"/>
    <w:rsid w:val="007B566C"/>
    <w:rsid w:val="007B5982"/>
    <w:rsid w:val="007B5984"/>
    <w:rsid w:val="007B5DBF"/>
    <w:rsid w:val="007B5F07"/>
    <w:rsid w:val="007B61F1"/>
    <w:rsid w:val="007B62D3"/>
    <w:rsid w:val="007B63A7"/>
    <w:rsid w:val="007B6436"/>
    <w:rsid w:val="007B6441"/>
    <w:rsid w:val="007B651A"/>
    <w:rsid w:val="007B6604"/>
    <w:rsid w:val="007B6693"/>
    <w:rsid w:val="007B6E4F"/>
    <w:rsid w:val="007B716E"/>
    <w:rsid w:val="007B7332"/>
    <w:rsid w:val="007B7434"/>
    <w:rsid w:val="007B7AC1"/>
    <w:rsid w:val="007B7B76"/>
    <w:rsid w:val="007B7C6F"/>
    <w:rsid w:val="007B7CCD"/>
    <w:rsid w:val="007C01C4"/>
    <w:rsid w:val="007C01C7"/>
    <w:rsid w:val="007C05EC"/>
    <w:rsid w:val="007C0D0D"/>
    <w:rsid w:val="007C15CB"/>
    <w:rsid w:val="007C16C6"/>
    <w:rsid w:val="007C1A78"/>
    <w:rsid w:val="007C1F40"/>
    <w:rsid w:val="007C2097"/>
    <w:rsid w:val="007C22CB"/>
    <w:rsid w:val="007C243F"/>
    <w:rsid w:val="007C2502"/>
    <w:rsid w:val="007C26A6"/>
    <w:rsid w:val="007C2C84"/>
    <w:rsid w:val="007C2F39"/>
    <w:rsid w:val="007C314D"/>
    <w:rsid w:val="007C33C3"/>
    <w:rsid w:val="007C3738"/>
    <w:rsid w:val="007C378E"/>
    <w:rsid w:val="007C37A2"/>
    <w:rsid w:val="007C4B52"/>
    <w:rsid w:val="007C4E1B"/>
    <w:rsid w:val="007C5087"/>
    <w:rsid w:val="007C523E"/>
    <w:rsid w:val="007C59FF"/>
    <w:rsid w:val="007C6538"/>
    <w:rsid w:val="007C664D"/>
    <w:rsid w:val="007C7109"/>
    <w:rsid w:val="007C717E"/>
    <w:rsid w:val="007C724F"/>
    <w:rsid w:val="007C7316"/>
    <w:rsid w:val="007C7438"/>
    <w:rsid w:val="007C7555"/>
    <w:rsid w:val="007C77FC"/>
    <w:rsid w:val="007C7C54"/>
    <w:rsid w:val="007C7D7D"/>
    <w:rsid w:val="007C7E31"/>
    <w:rsid w:val="007D013D"/>
    <w:rsid w:val="007D0377"/>
    <w:rsid w:val="007D03E9"/>
    <w:rsid w:val="007D1498"/>
    <w:rsid w:val="007D1850"/>
    <w:rsid w:val="007D1914"/>
    <w:rsid w:val="007D1C56"/>
    <w:rsid w:val="007D1E72"/>
    <w:rsid w:val="007D283B"/>
    <w:rsid w:val="007D2A4A"/>
    <w:rsid w:val="007D2D10"/>
    <w:rsid w:val="007D2E50"/>
    <w:rsid w:val="007D2E59"/>
    <w:rsid w:val="007D33B4"/>
    <w:rsid w:val="007D341D"/>
    <w:rsid w:val="007D37FF"/>
    <w:rsid w:val="007D412B"/>
    <w:rsid w:val="007D430D"/>
    <w:rsid w:val="007D4873"/>
    <w:rsid w:val="007D4880"/>
    <w:rsid w:val="007D4AF8"/>
    <w:rsid w:val="007D4E61"/>
    <w:rsid w:val="007D56DF"/>
    <w:rsid w:val="007D5965"/>
    <w:rsid w:val="007D59D4"/>
    <w:rsid w:val="007D5B5D"/>
    <w:rsid w:val="007D616B"/>
    <w:rsid w:val="007D6256"/>
    <w:rsid w:val="007D6734"/>
    <w:rsid w:val="007D689C"/>
    <w:rsid w:val="007D6A07"/>
    <w:rsid w:val="007D6C4F"/>
    <w:rsid w:val="007D7101"/>
    <w:rsid w:val="007D750E"/>
    <w:rsid w:val="007D78C3"/>
    <w:rsid w:val="007D7CEE"/>
    <w:rsid w:val="007D7CF0"/>
    <w:rsid w:val="007D7E82"/>
    <w:rsid w:val="007E0293"/>
    <w:rsid w:val="007E02E8"/>
    <w:rsid w:val="007E0577"/>
    <w:rsid w:val="007E05AE"/>
    <w:rsid w:val="007E0767"/>
    <w:rsid w:val="007E098F"/>
    <w:rsid w:val="007E0A71"/>
    <w:rsid w:val="007E0B30"/>
    <w:rsid w:val="007E0D8F"/>
    <w:rsid w:val="007E0E5D"/>
    <w:rsid w:val="007E1022"/>
    <w:rsid w:val="007E177A"/>
    <w:rsid w:val="007E2337"/>
    <w:rsid w:val="007E2A89"/>
    <w:rsid w:val="007E2B5F"/>
    <w:rsid w:val="007E2C1C"/>
    <w:rsid w:val="007E307E"/>
    <w:rsid w:val="007E3104"/>
    <w:rsid w:val="007E32F8"/>
    <w:rsid w:val="007E335A"/>
    <w:rsid w:val="007E3441"/>
    <w:rsid w:val="007E3908"/>
    <w:rsid w:val="007E394D"/>
    <w:rsid w:val="007E3EBE"/>
    <w:rsid w:val="007E3EEC"/>
    <w:rsid w:val="007E4388"/>
    <w:rsid w:val="007E4640"/>
    <w:rsid w:val="007E4999"/>
    <w:rsid w:val="007E4D44"/>
    <w:rsid w:val="007E4E57"/>
    <w:rsid w:val="007E5505"/>
    <w:rsid w:val="007E563E"/>
    <w:rsid w:val="007E568E"/>
    <w:rsid w:val="007E6473"/>
    <w:rsid w:val="007E653D"/>
    <w:rsid w:val="007E66D5"/>
    <w:rsid w:val="007E6C72"/>
    <w:rsid w:val="007E78B6"/>
    <w:rsid w:val="007E7A82"/>
    <w:rsid w:val="007E7B70"/>
    <w:rsid w:val="007E7D7E"/>
    <w:rsid w:val="007F015D"/>
    <w:rsid w:val="007F02C6"/>
    <w:rsid w:val="007F04EE"/>
    <w:rsid w:val="007F0F42"/>
    <w:rsid w:val="007F1029"/>
    <w:rsid w:val="007F1051"/>
    <w:rsid w:val="007F11BE"/>
    <w:rsid w:val="007F12B4"/>
    <w:rsid w:val="007F154B"/>
    <w:rsid w:val="007F188C"/>
    <w:rsid w:val="007F26C8"/>
    <w:rsid w:val="007F27EC"/>
    <w:rsid w:val="007F38A5"/>
    <w:rsid w:val="007F3C3B"/>
    <w:rsid w:val="007F401D"/>
    <w:rsid w:val="007F4ABB"/>
    <w:rsid w:val="007F4CCA"/>
    <w:rsid w:val="007F5332"/>
    <w:rsid w:val="007F57FD"/>
    <w:rsid w:val="007F5E42"/>
    <w:rsid w:val="007F5FE8"/>
    <w:rsid w:val="007F6221"/>
    <w:rsid w:val="007F62CF"/>
    <w:rsid w:val="007F689A"/>
    <w:rsid w:val="007F6AF5"/>
    <w:rsid w:val="007F6B0F"/>
    <w:rsid w:val="007F6DED"/>
    <w:rsid w:val="007F7010"/>
    <w:rsid w:val="007F702F"/>
    <w:rsid w:val="007F7259"/>
    <w:rsid w:val="007F78ED"/>
    <w:rsid w:val="007F7A2E"/>
    <w:rsid w:val="007F7C73"/>
    <w:rsid w:val="00800956"/>
    <w:rsid w:val="00800DBB"/>
    <w:rsid w:val="0080111E"/>
    <w:rsid w:val="008015F1"/>
    <w:rsid w:val="00801FA1"/>
    <w:rsid w:val="008020B8"/>
    <w:rsid w:val="00802102"/>
    <w:rsid w:val="00802116"/>
    <w:rsid w:val="00802460"/>
    <w:rsid w:val="0080266B"/>
    <w:rsid w:val="00802B8D"/>
    <w:rsid w:val="00802D08"/>
    <w:rsid w:val="00802D64"/>
    <w:rsid w:val="0080325B"/>
    <w:rsid w:val="008033E4"/>
    <w:rsid w:val="0080388A"/>
    <w:rsid w:val="008038AB"/>
    <w:rsid w:val="008039C6"/>
    <w:rsid w:val="00803B38"/>
    <w:rsid w:val="00803B9C"/>
    <w:rsid w:val="00803DA2"/>
    <w:rsid w:val="00803F0F"/>
    <w:rsid w:val="00803F88"/>
    <w:rsid w:val="008040A8"/>
    <w:rsid w:val="00804178"/>
    <w:rsid w:val="00804544"/>
    <w:rsid w:val="0080454E"/>
    <w:rsid w:val="00804740"/>
    <w:rsid w:val="00804AD8"/>
    <w:rsid w:val="00804B47"/>
    <w:rsid w:val="00804F0A"/>
    <w:rsid w:val="008058B4"/>
    <w:rsid w:val="00805999"/>
    <w:rsid w:val="00806F90"/>
    <w:rsid w:val="00806FA5"/>
    <w:rsid w:val="00807040"/>
    <w:rsid w:val="008071E1"/>
    <w:rsid w:val="0080743C"/>
    <w:rsid w:val="00807506"/>
    <w:rsid w:val="00807551"/>
    <w:rsid w:val="008075DE"/>
    <w:rsid w:val="00807662"/>
    <w:rsid w:val="00807BC8"/>
    <w:rsid w:val="00807CDC"/>
    <w:rsid w:val="00807D6B"/>
    <w:rsid w:val="00810034"/>
    <w:rsid w:val="008100ED"/>
    <w:rsid w:val="008101F2"/>
    <w:rsid w:val="008104BD"/>
    <w:rsid w:val="00810BD2"/>
    <w:rsid w:val="00810D65"/>
    <w:rsid w:val="00810E13"/>
    <w:rsid w:val="00810EBB"/>
    <w:rsid w:val="008115C0"/>
    <w:rsid w:val="00811772"/>
    <w:rsid w:val="00811E1D"/>
    <w:rsid w:val="0081228B"/>
    <w:rsid w:val="008124DF"/>
    <w:rsid w:val="00812634"/>
    <w:rsid w:val="008127D3"/>
    <w:rsid w:val="00812934"/>
    <w:rsid w:val="0081301A"/>
    <w:rsid w:val="00813071"/>
    <w:rsid w:val="008137E4"/>
    <w:rsid w:val="00813E7F"/>
    <w:rsid w:val="008141CE"/>
    <w:rsid w:val="008144B4"/>
    <w:rsid w:val="00814F00"/>
    <w:rsid w:val="00814FBE"/>
    <w:rsid w:val="0081502A"/>
    <w:rsid w:val="008151F9"/>
    <w:rsid w:val="00815432"/>
    <w:rsid w:val="0081560F"/>
    <w:rsid w:val="008156F5"/>
    <w:rsid w:val="00816606"/>
    <w:rsid w:val="00816635"/>
    <w:rsid w:val="00816814"/>
    <w:rsid w:val="00816CDD"/>
    <w:rsid w:val="00816D21"/>
    <w:rsid w:val="00817089"/>
    <w:rsid w:val="00817320"/>
    <w:rsid w:val="00817772"/>
    <w:rsid w:val="00817D87"/>
    <w:rsid w:val="00817D8E"/>
    <w:rsid w:val="00817EAF"/>
    <w:rsid w:val="00820019"/>
    <w:rsid w:val="008200E2"/>
    <w:rsid w:val="0082012C"/>
    <w:rsid w:val="008204EF"/>
    <w:rsid w:val="008208C7"/>
    <w:rsid w:val="00820E68"/>
    <w:rsid w:val="008210F9"/>
    <w:rsid w:val="0082111F"/>
    <w:rsid w:val="008217A9"/>
    <w:rsid w:val="008217CC"/>
    <w:rsid w:val="008217F7"/>
    <w:rsid w:val="00821F5E"/>
    <w:rsid w:val="0082216B"/>
    <w:rsid w:val="00822273"/>
    <w:rsid w:val="008225E9"/>
    <w:rsid w:val="008227F9"/>
    <w:rsid w:val="00822964"/>
    <w:rsid w:val="00822E73"/>
    <w:rsid w:val="008230E8"/>
    <w:rsid w:val="008232E6"/>
    <w:rsid w:val="008236E3"/>
    <w:rsid w:val="00823985"/>
    <w:rsid w:val="0082435B"/>
    <w:rsid w:val="0082445F"/>
    <w:rsid w:val="00824E25"/>
    <w:rsid w:val="008250B5"/>
    <w:rsid w:val="008251F2"/>
    <w:rsid w:val="008252D0"/>
    <w:rsid w:val="00825577"/>
    <w:rsid w:val="008255A5"/>
    <w:rsid w:val="008257A2"/>
    <w:rsid w:val="00825BD2"/>
    <w:rsid w:val="00825D66"/>
    <w:rsid w:val="00825F1C"/>
    <w:rsid w:val="008262C5"/>
    <w:rsid w:val="00826744"/>
    <w:rsid w:val="0082705D"/>
    <w:rsid w:val="008279FA"/>
    <w:rsid w:val="00827C97"/>
    <w:rsid w:val="00827D88"/>
    <w:rsid w:val="00827EB7"/>
    <w:rsid w:val="00827F63"/>
    <w:rsid w:val="00830081"/>
    <w:rsid w:val="00830F8D"/>
    <w:rsid w:val="00831148"/>
    <w:rsid w:val="008311E7"/>
    <w:rsid w:val="00831D68"/>
    <w:rsid w:val="00832240"/>
    <w:rsid w:val="008323AC"/>
    <w:rsid w:val="008323B7"/>
    <w:rsid w:val="0083252D"/>
    <w:rsid w:val="008328A3"/>
    <w:rsid w:val="00832B7A"/>
    <w:rsid w:val="00832FDD"/>
    <w:rsid w:val="00833000"/>
    <w:rsid w:val="00833B44"/>
    <w:rsid w:val="00833C53"/>
    <w:rsid w:val="0083408E"/>
    <w:rsid w:val="00834583"/>
    <w:rsid w:val="008347B8"/>
    <w:rsid w:val="00834AB5"/>
    <w:rsid w:val="00834E09"/>
    <w:rsid w:val="00834F01"/>
    <w:rsid w:val="008351CE"/>
    <w:rsid w:val="008354F4"/>
    <w:rsid w:val="0083591C"/>
    <w:rsid w:val="00835949"/>
    <w:rsid w:val="00835B91"/>
    <w:rsid w:val="00835FDC"/>
    <w:rsid w:val="00836014"/>
    <w:rsid w:val="00836048"/>
    <w:rsid w:val="008363AC"/>
    <w:rsid w:val="00836C14"/>
    <w:rsid w:val="00837268"/>
    <w:rsid w:val="0083736D"/>
    <w:rsid w:val="008377AF"/>
    <w:rsid w:val="00837A48"/>
    <w:rsid w:val="00837B16"/>
    <w:rsid w:val="00840392"/>
    <w:rsid w:val="0084047D"/>
    <w:rsid w:val="00840936"/>
    <w:rsid w:val="00841376"/>
    <w:rsid w:val="0084172D"/>
    <w:rsid w:val="00841796"/>
    <w:rsid w:val="00841D82"/>
    <w:rsid w:val="00842190"/>
    <w:rsid w:val="008426BC"/>
    <w:rsid w:val="00842715"/>
    <w:rsid w:val="008429FD"/>
    <w:rsid w:val="00842C38"/>
    <w:rsid w:val="008435A3"/>
    <w:rsid w:val="00843671"/>
    <w:rsid w:val="008436D0"/>
    <w:rsid w:val="008438EE"/>
    <w:rsid w:val="00843965"/>
    <w:rsid w:val="00843AD0"/>
    <w:rsid w:val="00843CE2"/>
    <w:rsid w:val="00843D7E"/>
    <w:rsid w:val="00843FBB"/>
    <w:rsid w:val="00844348"/>
    <w:rsid w:val="008443EA"/>
    <w:rsid w:val="00844732"/>
    <w:rsid w:val="00844C8F"/>
    <w:rsid w:val="00845016"/>
    <w:rsid w:val="00845047"/>
    <w:rsid w:val="0084576E"/>
    <w:rsid w:val="00845820"/>
    <w:rsid w:val="008459D1"/>
    <w:rsid w:val="00845E7C"/>
    <w:rsid w:val="00845F34"/>
    <w:rsid w:val="00845F83"/>
    <w:rsid w:val="00846439"/>
    <w:rsid w:val="00846790"/>
    <w:rsid w:val="008468DF"/>
    <w:rsid w:val="008470EE"/>
    <w:rsid w:val="008474C3"/>
    <w:rsid w:val="00847B6D"/>
    <w:rsid w:val="00847BE3"/>
    <w:rsid w:val="00847D64"/>
    <w:rsid w:val="00850047"/>
    <w:rsid w:val="008501C3"/>
    <w:rsid w:val="008501E8"/>
    <w:rsid w:val="008502AC"/>
    <w:rsid w:val="008503FC"/>
    <w:rsid w:val="00850412"/>
    <w:rsid w:val="00850515"/>
    <w:rsid w:val="008506DF"/>
    <w:rsid w:val="0085074F"/>
    <w:rsid w:val="00850834"/>
    <w:rsid w:val="0085093D"/>
    <w:rsid w:val="008509C0"/>
    <w:rsid w:val="00850BA5"/>
    <w:rsid w:val="00850C65"/>
    <w:rsid w:val="00850CAD"/>
    <w:rsid w:val="00851059"/>
    <w:rsid w:val="00851135"/>
    <w:rsid w:val="008516EB"/>
    <w:rsid w:val="008517C8"/>
    <w:rsid w:val="00851B9C"/>
    <w:rsid w:val="00851ECD"/>
    <w:rsid w:val="00852104"/>
    <w:rsid w:val="008529A9"/>
    <w:rsid w:val="00852D93"/>
    <w:rsid w:val="0085316C"/>
    <w:rsid w:val="00853222"/>
    <w:rsid w:val="008534CB"/>
    <w:rsid w:val="00853833"/>
    <w:rsid w:val="00853839"/>
    <w:rsid w:val="0085388D"/>
    <w:rsid w:val="00853CE6"/>
    <w:rsid w:val="00853E62"/>
    <w:rsid w:val="00853F68"/>
    <w:rsid w:val="00854153"/>
    <w:rsid w:val="00854185"/>
    <w:rsid w:val="008542CF"/>
    <w:rsid w:val="00854CD1"/>
    <w:rsid w:val="00854FDA"/>
    <w:rsid w:val="00855123"/>
    <w:rsid w:val="0085536E"/>
    <w:rsid w:val="008553BA"/>
    <w:rsid w:val="00855CEE"/>
    <w:rsid w:val="00855E46"/>
    <w:rsid w:val="00856420"/>
    <w:rsid w:val="0085662E"/>
    <w:rsid w:val="008567EA"/>
    <w:rsid w:val="00856C25"/>
    <w:rsid w:val="00856CB5"/>
    <w:rsid w:val="00857034"/>
    <w:rsid w:val="008570C0"/>
    <w:rsid w:val="00857716"/>
    <w:rsid w:val="00857C20"/>
    <w:rsid w:val="00857CA1"/>
    <w:rsid w:val="00857E71"/>
    <w:rsid w:val="008604DC"/>
    <w:rsid w:val="00860628"/>
    <w:rsid w:val="0086071A"/>
    <w:rsid w:val="00860E3C"/>
    <w:rsid w:val="008611B2"/>
    <w:rsid w:val="00861383"/>
    <w:rsid w:val="008614EE"/>
    <w:rsid w:val="0086160A"/>
    <w:rsid w:val="00861676"/>
    <w:rsid w:val="00861B7F"/>
    <w:rsid w:val="00861FA0"/>
    <w:rsid w:val="008621D2"/>
    <w:rsid w:val="008623DC"/>
    <w:rsid w:val="008626E7"/>
    <w:rsid w:val="008630C1"/>
    <w:rsid w:val="008631A2"/>
    <w:rsid w:val="00863385"/>
    <w:rsid w:val="008634C8"/>
    <w:rsid w:val="0086368F"/>
    <w:rsid w:val="00863733"/>
    <w:rsid w:val="00863C2B"/>
    <w:rsid w:val="00863C44"/>
    <w:rsid w:val="00863E3A"/>
    <w:rsid w:val="00863FB6"/>
    <w:rsid w:val="00864014"/>
    <w:rsid w:val="00864048"/>
    <w:rsid w:val="00864120"/>
    <w:rsid w:val="008644D7"/>
    <w:rsid w:val="0086529C"/>
    <w:rsid w:val="00865849"/>
    <w:rsid w:val="00865960"/>
    <w:rsid w:val="00865B41"/>
    <w:rsid w:val="0086677D"/>
    <w:rsid w:val="00866BF8"/>
    <w:rsid w:val="00866C31"/>
    <w:rsid w:val="008670BD"/>
    <w:rsid w:val="00867134"/>
    <w:rsid w:val="008679E9"/>
    <w:rsid w:val="00867A61"/>
    <w:rsid w:val="00867C60"/>
    <w:rsid w:val="00867E20"/>
    <w:rsid w:val="008707D1"/>
    <w:rsid w:val="008708E5"/>
    <w:rsid w:val="00870EE7"/>
    <w:rsid w:val="008714A6"/>
    <w:rsid w:val="00871698"/>
    <w:rsid w:val="008719C5"/>
    <w:rsid w:val="00871B9E"/>
    <w:rsid w:val="00871C6F"/>
    <w:rsid w:val="008722F0"/>
    <w:rsid w:val="00872866"/>
    <w:rsid w:val="00872D3B"/>
    <w:rsid w:val="00872D7C"/>
    <w:rsid w:val="00873292"/>
    <w:rsid w:val="00873CAE"/>
    <w:rsid w:val="008743B6"/>
    <w:rsid w:val="008746EC"/>
    <w:rsid w:val="00875117"/>
    <w:rsid w:val="0087550D"/>
    <w:rsid w:val="008756B7"/>
    <w:rsid w:val="00875AC1"/>
    <w:rsid w:val="00875C48"/>
    <w:rsid w:val="00875FD3"/>
    <w:rsid w:val="0087722E"/>
    <w:rsid w:val="0087734B"/>
    <w:rsid w:val="00877497"/>
    <w:rsid w:val="008776B4"/>
    <w:rsid w:val="0087788D"/>
    <w:rsid w:val="00877A5B"/>
    <w:rsid w:val="00877C74"/>
    <w:rsid w:val="00880B53"/>
    <w:rsid w:val="00880CA5"/>
    <w:rsid w:val="008817A8"/>
    <w:rsid w:val="00882430"/>
    <w:rsid w:val="00882492"/>
    <w:rsid w:val="0088269C"/>
    <w:rsid w:val="0088270F"/>
    <w:rsid w:val="00882D23"/>
    <w:rsid w:val="00882D58"/>
    <w:rsid w:val="00882D9D"/>
    <w:rsid w:val="00882DE3"/>
    <w:rsid w:val="00882E4B"/>
    <w:rsid w:val="00882FDF"/>
    <w:rsid w:val="00883022"/>
    <w:rsid w:val="00883581"/>
    <w:rsid w:val="008835DD"/>
    <w:rsid w:val="00883F72"/>
    <w:rsid w:val="0088427B"/>
    <w:rsid w:val="008843AD"/>
    <w:rsid w:val="00884AFA"/>
    <w:rsid w:val="00884EB0"/>
    <w:rsid w:val="00884F88"/>
    <w:rsid w:val="00885110"/>
    <w:rsid w:val="00885562"/>
    <w:rsid w:val="008855A7"/>
    <w:rsid w:val="00885849"/>
    <w:rsid w:val="008858C4"/>
    <w:rsid w:val="0088591E"/>
    <w:rsid w:val="00886185"/>
    <w:rsid w:val="008863B9"/>
    <w:rsid w:val="008870B3"/>
    <w:rsid w:val="00887458"/>
    <w:rsid w:val="0088787E"/>
    <w:rsid w:val="00887E1A"/>
    <w:rsid w:val="00890284"/>
    <w:rsid w:val="00890452"/>
    <w:rsid w:val="00890986"/>
    <w:rsid w:val="00891116"/>
    <w:rsid w:val="008911B4"/>
    <w:rsid w:val="008918D8"/>
    <w:rsid w:val="00891B59"/>
    <w:rsid w:val="00891E44"/>
    <w:rsid w:val="00891E8F"/>
    <w:rsid w:val="00891F5F"/>
    <w:rsid w:val="008923C2"/>
    <w:rsid w:val="0089247C"/>
    <w:rsid w:val="00892926"/>
    <w:rsid w:val="00892B3B"/>
    <w:rsid w:val="00892B50"/>
    <w:rsid w:val="00892DEF"/>
    <w:rsid w:val="008930B6"/>
    <w:rsid w:val="00893168"/>
    <w:rsid w:val="008935CF"/>
    <w:rsid w:val="008937EC"/>
    <w:rsid w:val="008938DD"/>
    <w:rsid w:val="00893B9B"/>
    <w:rsid w:val="00893FCD"/>
    <w:rsid w:val="0089426C"/>
    <w:rsid w:val="008948C5"/>
    <w:rsid w:val="00894C1B"/>
    <w:rsid w:val="00894C31"/>
    <w:rsid w:val="00894C3B"/>
    <w:rsid w:val="00895053"/>
    <w:rsid w:val="008958CA"/>
    <w:rsid w:val="00895ABB"/>
    <w:rsid w:val="00895B18"/>
    <w:rsid w:val="0089695E"/>
    <w:rsid w:val="00896BA8"/>
    <w:rsid w:val="00896D77"/>
    <w:rsid w:val="00896DA8"/>
    <w:rsid w:val="00897568"/>
    <w:rsid w:val="008975D0"/>
    <w:rsid w:val="00897A82"/>
    <w:rsid w:val="00897E1D"/>
    <w:rsid w:val="00897F89"/>
    <w:rsid w:val="00897F9E"/>
    <w:rsid w:val="008A040D"/>
    <w:rsid w:val="008A0AAF"/>
    <w:rsid w:val="008A0C59"/>
    <w:rsid w:val="008A134E"/>
    <w:rsid w:val="008A1365"/>
    <w:rsid w:val="008A14DA"/>
    <w:rsid w:val="008A159E"/>
    <w:rsid w:val="008A1A5E"/>
    <w:rsid w:val="008A1DD5"/>
    <w:rsid w:val="008A1F88"/>
    <w:rsid w:val="008A1FCF"/>
    <w:rsid w:val="008A24C1"/>
    <w:rsid w:val="008A2844"/>
    <w:rsid w:val="008A287F"/>
    <w:rsid w:val="008A2A8F"/>
    <w:rsid w:val="008A30CB"/>
    <w:rsid w:val="008A327D"/>
    <w:rsid w:val="008A33C0"/>
    <w:rsid w:val="008A385C"/>
    <w:rsid w:val="008A393C"/>
    <w:rsid w:val="008A407C"/>
    <w:rsid w:val="008A41C3"/>
    <w:rsid w:val="008A4337"/>
    <w:rsid w:val="008A45A6"/>
    <w:rsid w:val="008A4F2B"/>
    <w:rsid w:val="008A4FAF"/>
    <w:rsid w:val="008A5272"/>
    <w:rsid w:val="008A57F0"/>
    <w:rsid w:val="008A5920"/>
    <w:rsid w:val="008A5A65"/>
    <w:rsid w:val="008A5AA2"/>
    <w:rsid w:val="008A63F1"/>
    <w:rsid w:val="008A676F"/>
    <w:rsid w:val="008A6DFF"/>
    <w:rsid w:val="008A6E0E"/>
    <w:rsid w:val="008A6F39"/>
    <w:rsid w:val="008A7003"/>
    <w:rsid w:val="008A768D"/>
    <w:rsid w:val="008A77C3"/>
    <w:rsid w:val="008A7F0B"/>
    <w:rsid w:val="008B02AE"/>
    <w:rsid w:val="008B0318"/>
    <w:rsid w:val="008B0784"/>
    <w:rsid w:val="008B0834"/>
    <w:rsid w:val="008B0D31"/>
    <w:rsid w:val="008B203C"/>
    <w:rsid w:val="008B22C2"/>
    <w:rsid w:val="008B2815"/>
    <w:rsid w:val="008B2FEB"/>
    <w:rsid w:val="008B3301"/>
    <w:rsid w:val="008B332F"/>
    <w:rsid w:val="008B3850"/>
    <w:rsid w:val="008B3935"/>
    <w:rsid w:val="008B3A0F"/>
    <w:rsid w:val="008B3A37"/>
    <w:rsid w:val="008B3C83"/>
    <w:rsid w:val="008B4197"/>
    <w:rsid w:val="008B4492"/>
    <w:rsid w:val="008B4582"/>
    <w:rsid w:val="008B4820"/>
    <w:rsid w:val="008B519B"/>
    <w:rsid w:val="008B5602"/>
    <w:rsid w:val="008B5C8B"/>
    <w:rsid w:val="008B5CAF"/>
    <w:rsid w:val="008B5D29"/>
    <w:rsid w:val="008B6346"/>
    <w:rsid w:val="008B63A5"/>
    <w:rsid w:val="008B65F1"/>
    <w:rsid w:val="008B664B"/>
    <w:rsid w:val="008B67CC"/>
    <w:rsid w:val="008B69B9"/>
    <w:rsid w:val="008B6D3A"/>
    <w:rsid w:val="008B7185"/>
    <w:rsid w:val="008B7564"/>
    <w:rsid w:val="008B75B5"/>
    <w:rsid w:val="008B7FAF"/>
    <w:rsid w:val="008C00CE"/>
    <w:rsid w:val="008C0244"/>
    <w:rsid w:val="008C032D"/>
    <w:rsid w:val="008C04A0"/>
    <w:rsid w:val="008C0755"/>
    <w:rsid w:val="008C0925"/>
    <w:rsid w:val="008C0E8D"/>
    <w:rsid w:val="008C1062"/>
    <w:rsid w:val="008C1085"/>
    <w:rsid w:val="008C1B0A"/>
    <w:rsid w:val="008C234C"/>
    <w:rsid w:val="008C242A"/>
    <w:rsid w:val="008C264C"/>
    <w:rsid w:val="008C2765"/>
    <w:rsid w:val="008C27E3"/>
    <w:rsid w:val="008C2CB4"/>
    <w:rsid w:val="008C2DDC"/>
    <w:rsid w:val="008C320F"/>
    <w:rsid w:val="008C36C6"/>
    <w:rsid w:val="008C3A77"/>
    <w:rsid w:val="008C3F60"/>
    <w:rsid w:val="008C40A3"/>
    <w:rsid w:val="008C439A"/>
    <w:rsid w:val="008C4404"/>
    <w:rsid w:val="008C4411"/>
    <w:rsid w:val="008C458C"/>
    <w:rsid w:val="008C46F8"/>
    <w:rsid w:val="008C4702"/>
    <w:rsid w:val="008C5407"/>
    <w:rsid w:val="008C5507"/>
    <w:rsid w:val="008C5975"/>
    <w:rsid w:val="008C5B6E"/>
    <w:rsid w:val="008C5D73"/>
    <w:rsid w:val="008C5E23"/>
    <w:rsid w:val="008C64DB"/>
    <w:rsid w:val="008C6B27"/>
    <w:rsid w:val="008C6B9E"/>
    <w:rsid w:val="008C7138"/>
    <w:rsid w:val="008C7220"/>
    <w:rsid w:val="008C7BFB"/>
    <w:rsid w:val="008C7EAD"/>
    <w:rsid w:val="008D03E5"/>
    <w:rsid w:val="008D0418"/>
    <w:rsid w:val="008D060A"/>
    <w:rsid w:val="008D06A5"/>
    <w:rsid w:val="008D07B9"/>
    <w:rsid w:val="008D0AC5"/>
    <w:rsid w:val="008D0AC9"/>
    <w:rsid w:val="008D0E11"/>
    <w:rsid w:val="008D1173"/>
    <w:rsid w:val="008D1740"/>
    <w:rsid w:val="008D1B61"/>
    <w:rsid w:val="008D1F33"/>
    <w:rsid w:val="008D208D"/>
    <w:rsid w:val="008D24CC"/>
    <w:rsid w:val="008D2547"/>
    <w:rsid w:val="008D270A"/>
    <w:rsid w:val="008D2C2C"/>
    <w:rsid w:val="008D3238"/>
    <w:rsid w:val="008D3E10"/>
    <w:rsid w:val="008D4267"/>
    <w:rsid w:val="008D4405"/>
    <w:rsid w:val="008D4B33"/>
    <w:rsid w:val="008D4CF7"/>
    <w:rsid w:val="008D50E5"/>
    <w:rsid w:val="008D5195"/>
    <w:rsid w:val="008D56EF"/>
    <w:rsid w:val="008D577D"/>
    <w:rsid w:val="008D5A73"/>
    <w:rsid w:val="008D6046"/>
    <w:rsid w:val="008D630A"/>
    <w:rsid w:val="008D637D"/>
    <w:rsid w:val="008D67AB"/>
    <w:rsid w:val="008D6902"/>
    <w:rsid w:val="008D7127"/>
    <w:rsid w:val="008D73C5"/>
    <w:rsid w:val="008D751B"/>
    <w:rsid w:val="008D7554"/>
    <w:rsid w:val="008D7E02"/>
    <w:rsid w:val="008E03C5"/>
    <w:rsid w:val="008E08E8"/>
    <w:rsid w:val="008E0DFD"/>
    <w:rsid w:val="008E1345"/>
    <w:rsid w:val="008E1450"/>
    <w:rsid w:val="008E149A"/>
    <w:rsid w:val="008E15BA"/>
    <w:rsid w:val="008E1774"/>
    <w:rsid w:val="008E19BC"/>
    <w:rsid w:val="008E205E"/>
    <w:rsid w:val="008E2319"/>
    <w:rsid w:val="008E2323"/>
    <w:rsid w:val="008E27A0"/>
    <w:rsid w:val="008E2ADA"/>
    <w:rsid w:val="008E2B60"/>
    <w:rsid w:val="008E2BB5"/>
    <w:rsid w:val="008E2EA4"/>
    <w:rsid w:val="008E3050"/>
    <w:rsid w:val="008E344E"/>
    <w:rsid w:val="008E3F49"/>
    <w:rsid w:val="008E4293"/>
    <w:rsid w:val="008E42A7"/>
    <w:rsid w:val="008E439A"/>
    <w:rsid w:val="008E43BA"/>
    <w:rsid w:val="008E4705"/>
    <w:rsid w:val="008E48C4"/>
    <w:rsid w:val="008E4E05"/>
    <w:rsid w:val="008E5158"/>
    <w:rsid w:val="008E5360"/>
    <w:rsid w:val="008E5B73"/>
    <w:rsid w:val="008E5D81"/>
    <w:rsid w:val="008E6369"/>
    <w:rsid w:val="008E670B"/>
    <w:rsid w:val="008E6915"/>
    <w:rsid w:val="008E6A20"/>
    <w:rsid w:val="008E6B14"/>
    <w:rsid w:val="008E70A2"/>
    <w:rsid w:val="008F02C1"/>
    <w:rsid w:val="008F072D"/>
    <w:rsid w:val="008F080D"/>
    <w:rsid w:val="008F0813"/>
    <w:rsid w:val="008F09DE"/>
    <w:rsid w:val="008F0A67"/>
    <w:rsid w:val="008F0DBF"/>
    <w:rsid w:val="008F1032"/>
    <w:rsid w:val="008F112A"/>
    <w:rsid w:val="008F234A"/>
    <w:rsid w:val="008F25BD"/>
    <w:rsid w:val="008F2F53"/>
    <w:rsid w:val="008F32B6"/>
    <w:rsid w:val="008F3789"/>
    <w:rsid w:val="008F3E1B"/>
    <w:rsid w:val="008F3F28"/>
    <w:rsid w:val="008F40C3"/>
    <w:rsid w:val="008F4237"/>
    <w:rsid w:val="008F42DF"/>
    <w:rsid w:val="008F442D"/>
    <w:rsid w:val="008F442F"/>
    <w:rsid w:val="008F4EC2"/>
    <w:rsid w:val="008F55FD"/>
    <w:rsid w:val="008F5781"/>
    <w:rsid w:val="008F596B"/>
    <w:rsid w:val="008F599D"/>
    <w:rsid w:val="008F5F26"/>
    <w:rsid w:val="008F6190"/>
    <w:rsid w:val="008F61AB"/>
    <w:rsid w:val="008F6355"/>
    <w:rsid w:val="008F686C"/>
    <w:rsid w:val="008F68F9"/>
    <w:rsid w:val="008F6959"/>
    <w:rsid w:val="008F6F3F"/>
    <w:rsid w:val="008F6F56"/>
    <w:rsid w:val="008F72D6"/>
    <w:rsid w:val="008F730C"/>
    <w:rsid w:val="008F7588"/>
    <w:rsid w:val="008F75BC"/>
    <w:rsid w:val="008F76C9"/>
    <w:rsid w:val="008F7C39"/>
    <w:rsid w:val="008F7E43"/>
    <w:rsid w:val="009001B0"/>
    <w:rsid w:val="00900257"/>
    <w:rsid w:val="00900673"/>
    <w:rsid w:val="00900B87"/>
    <w:rsid w:val="00900BCF"/>
    <w:rsid w:val="00900BFD"/>
    <w:rsid w:val="00900E55"/>
    <w:rsid w:val="0090102B"/>
    <w:rsid w:val="009011CF"/>
    <w:rsid w:val="00901272"/>
    <w:rsid w:val="0090129C"/>
    <w:rsid w:val="00901505"/>
    <w:rsid w:val="00901AD0"/>
    <w:rsid w:val="00901B80"/>
    <w:rsid w:val="00901CC1"/>
    <w:rsid w:val="00901E89"/>
    <w:rsid w:val="00902152"/>
    <w:rsid w:val="009022AF"/>
    <w:rsid w:val="00902397"/>
    <w:rsid w:val="009025BD"/>
    <w:rsid w:val="00903C59"/>
    <w:rsid w:val="00903CB8"/>
    <w:rsid w:val="00903DC6"/>
    <w:rsid w:val="00903ED8"/>
    <w:rsid w:val="00903F0B"/>
    <w:rsid w:val="00904302"/>
    <w:rsid w:val="00904695"/>
    <w:rsid w:val="009046D9"/>
    <w:rsid w:val="00904767"/>
    <w:rsid w:val="00904DF3"/>
    <w:rsid w:val="00905245"/>
    <w:rsid w:val="009054F9"/>
    <w:rsid w:val="0090568A"/>
    <w:rsid w:val="00905A0F"/>
    <w:rsid w:val="00905DDA"/>
    <w:rsid w:val="00906848"/>
    <w:rsid w:val="00906A6C"/>
    <w:rsid w:val="00906AE9"/>
    <w:rsid w:val="00907B3A"/>
    <w:rsid w:val="00907C89"/>
    <w:rsid w:val="00910475"/>
    <w:rsid w:val="00910597"/>
    <w:rsid w:val="0091095E"/>
    <w:rsid w:val="009113FA"/>
    <w:rsid w:val="00911620"/>
    <w:rsid w:val="00911909"/>
    <w:rsid w:val="00911B53"/>
    <w:rsid w:val="009127E2"/>
    <w:rsid w:val="00912BD6"/>
    <w:rsid w:val="00912FD7"/>
    <w:rsid w:val="00912FE0"/>
    <w:rsid w:val="00912FE7"/>
    <w:rsid w:val="00913079"/>
    <w:rsid w:val="00913874"/>
    <w:rsid w:val="00913B40"/>
    <w:rsid w:val="00913CF3"/>
    <w:rsid w:val="0091405B"/>
    <w:rsid w:val="009148DE"/>
    <w:rsid w:val="009148FD"/>
    <w:rsid w:val="00914CF7"/>
    <w:rsid w:val="009155C8"/>
    <w:rsid w:val="00915931"/>
    <w:rsid w:val="009159C5"/>
    <w:rsid w:val="00915B96"/>
    <w:rsid w:val="00915C3E"/>
    <w:rsid w:val="009161CC"/>
    <w:rsid w:val="00916643"/>
    <w:rsid w:val="009166DF"/>
    <w:rsid w:val="00916B53"/>
    <w:rsid w:val="00916F0D"/>
    <w:rsid w:val="00917017"/>
    <w:rsid w:val="00917D1C"/>
    <w:rsid w:val="00917F75"/>
    <w:rsid w:val="0092019E"/>
    <w:rsid w:val="009202C3"/>
    <w:rsid w:val="00920313"/>
    <w:rsid w:val="00920F8B"/>
    <w:rsid w:val="00921632"/>
    <w:rsid w:val="00921730"/>
    <w:rsid w:val="0092186F"/>
    <w:rsid w:val="0092190E"/>
    <w:rsid w:val="00921AB9"/>
    <w:rsid w:val="00921E97"/>
    <w:rsid w:val="00922243"/>
    <w:rsid w:val="00922536"/>
    <w:rsid w:val="009227F5"/>
    <w:rsid w:val="00922B0A"/>
    <w:rsid w:val="00922FA1"/>
    <w:rsid w:val="009231AC"/>
    <w:rsid w:val="0092361A"/>
    <w:rsid w:val="00923669"/>
    <w:rsid w:val="00923961"/>
    <w:rsid w:val="0092469B"/>
    <w:rsid w:val="009246A0"/>
    <w:rsid w:val="0092477A"/>
    <w:rsid w:val="00924A47"/>
    <w:rsid w:val="009262A9"/>
    <w:rsid w:val="009265CE"/>
    <w:rsid w:val="009265EB"/>
    <w:rsid w:val="009265F2"/>
    <w:rsid w:val="00926631"/>
    <w:rsid w:val="00926649"/>
    <w:rsid w:val="00926F01"/>
    <w:rsid w:val="00926F0E"/>
    <w:rsid w:val="00927612"/>
    <w:rsid w:val="009278B4"/>
    <w:rsid w:val="0092790E"/>
    <w:rsid w:val="00930053"/>
    <w:rsid w:val="009304EC"/>
    <w:rsid w:val="0093079B"/>
    <w:rsid w:val="00930EBB"/>
    <w:rsid w:val="00931031"/>
    <w:rsid w:val="00931197"/>
    <w:rsid w:val="00931908"/>
    <w:rsid w:val="009319D2"/>
    <w:rsid w:val="009319EA"/>
    <w:rsid w:val="00931B87"/>
    <w:rsid w:val="00931B98"/>
    <w:rsid w:val="00931D2A"/>
    <w:rsid w:val="00931FCD"/>
    <w:rsid w:val="0093201A"/>
    <w:rsid w:val="00932475"/>
    <w:rsid w:val="00932519"/>
    <w:rsid w:val="00932668"/>
    <w:rsid w:val="00932B67"/>
    <w:rsid w:val="00932D12"/>
    <w:rsid w:val="00932D35"/>
    <w:rsid w:val="009330F1"/>
    <w:rsid w:val="009334B5"/>
    <w:rsid w:val="009334B8"/>
    <w:rsid w:val="00933565"/>
    <w:rsid w:val="0093388A"/>
    <w:rsid w:val="00933ABA"/>
    <w:rsid w:val="00933DF6"/>
    <w:rsid w:val="00934444"/>
    <w:rsid w:val="009346F2"/>
    <w:rsid w:val="009351C7"/>
    <w:rsid w:val="00935CA3"/>
    <w:rsid w:val="009364AB"/>
    <w:rsid w:val="00936B16"/>
    <w:rsid w:val="00936C29"/>
    <w:rsid w:val="00937FB2"/>
    <w:rsid w:val="009407D9"/>
    <w:rsid w:val="00940853"/>
    <w:rsid w:val="00940893"/>
    <w:rsid w:val="00941192"/>
    <w:rsid w:val="00941424"/>
    <w:rsid w:val="00941E30"/>
    <w:rsid w:val="00941FCD"/>
    <w:rsid w:val="009421D2"/>
    <w:rsid w:val="00943446"/>
    <w:rsid w:val="009440B9"/>
    <w:rsid w:val="00944C97"/>
    <w:rsid w:val="00945B99"/>
    <w:rsid w:val="00945C50"/>
    <w:rsid w:val="00945F83"/>
    <w:rsid w:val="009462BB"/>
    <w:rsid w:val="00946363"/>
    <w:rsid w:val="009465B6"/>
    <w:rsid w:val="00946946"/>
    <w:rsid w:val="009471DC"/>
    <w:rsid w:val="00947BFC"/>
    <w:rsid w:val="0095049F"/>
    <w:rsid w:val="009507D7"/>
    <w:rsid w:val="00950A4F"/>
    <w:rsid w:val="00950B6A"/>
    <w:rsid w:val="00950E65"/>
    <w:rsid w:val="00950F7C"/>
    <w:rsid w:val="009510C0"/>
    <w:rsid w:val="009512AC"/>
    <w:rsid w:val="009512EE"/>
    <w:rsid w:val="00951918"/>
    <w:rsid w:val="00951B15"/>
    <w:rsid w:val="00951D66"/>
    <w:rsid w:val="009523AA"/>
    <w:rsid w:val="0095285F"/>
    <w:rsid w:val="0095297E"/>
    <w:rsid w:val="00952B63"/>
    <w:rsid w:val="00952E7C"/>
    <w:rsid w:val="009537B1"/>
    <w:rsid w:val="00953A5C"/>
    <w:rsid w:val="00953E95"/>
    <w:rsid w:val="00953F26"/>
    <w:rsid w:val="00953FDC"/>
    <w:rsid w:val="009543C7"/>
    <w:rsid w:val="009543FF"/>
    <w:rsid w:val="0095462A"/>
    <w:rsid w:val="0095473F"/>
    <w:rsid w:val="009547DD"/>
    <w:rsid w:val="0095481E"/>
    <w:rsid w:val="00954B83"/>
    <w:rsid w:val="00954C57"/>
    <w:rsid w:val="009550AA"/>
    <w:rsid w:val="0095538D"/>
    <w:rsid w:val="00955A57"/>
    <w:rsid w:val="00955C11"/>
    <w:rsid w:val="009563BC"/>
    <w:rsid w:val="009566B5"/>
    <w:rsid w:val="00956A91"/>
    <w:rsid w:val="00956CC4"/>
    <w:rsid w:val="00956D7B"/>
    <w:rsid w:val="00956D80"/>
    <w:rsid w:val="00957C4A"/>
    <w:rsid w:val="00960307"/>
    <w:rsid w:val="00960D5D"/>
    <w:rsid w:val="00961182"/>
    <w:rsid w:val="00961534"/>
    <w:rsid w:val="00961D9C"/>
    <w:rsid w:val="00961FBE"/>
    <w:rsid w:val="00962180"/>
    <w:rsid w:val="00962414"/>
    <w:rsid w:val="00962441"/>
    <w:rsid w:val="00962582"/>
    <w:rsid w:val="00962DD1"/>
    <w:rsid w:val="00962F00"/>
    <w:rsid w:val="00962F7C"/>
    <w:rsid w:val="0096330C"/>
    <w:rsid w:val="00963D9F"/>
    <w:rsid w:val="00963ED7"/>
    <w:rsid w:val="0096404F"/>
    <w:rsid w:val="00964AAC"/>
    <w:rsid w:val="00964AF2"/>
    <w:rsid w:val="00964E47"/>
    <w:rsid w:val="0096518D"/>
    <w:rsid w:val="00965221"/>
    <w:rsid w:val="00965CF6"/>
    <w:rsid w:val="009660F4"/>
    <w:rsid w:val="00966148"/>
    <w:rsid w:val="00966272"/>
    <w:rsid w:val="00966854"/>
    <w:rsid w:val="009670DC"/>
    <w:rsid w:val="0096725D"/>
    <w:rsid w:val="009673E5"/>
    <w:rsid w:val="00967430"/>
    <w:rsid w:val="00967459"/>
    <w:rsid w:val="00967E53"/>
    <w:rsid w:val="00967ECB"/>
    <w:rsid w:val="00970F7B"/>
    <w:rsid w:val="00970FCA"/>
    <w:rsid w:val="009712F4"/>
    <w:rsid w:val="0097134C"/>
    <w:rsid w:val="009716C9"/>
    <w:rsid w:val="00971D81"/>
    <w:rsid w:val="0097208D"/>
    <w:rsid w:val="00972346"/>
    <w:rsid w:val="009728C2"/>
    <w:rsid w:val="00972EBA"/>
    <w:rsid w:val="00973A30"/>
    <w:rsid w:val="00974824"/>
    <w:rsid w:val="00974C58"/>
    <w:rsid w:val="00974E96"/>
    <w:rsid w:val="0097517F"/>
    <w:rsid w:val="0097540E"/>
    <w:rsid w:val="009757CD"/>
    <w:rsid w:val="00975AD8"/>
    <w:rsid w:val="00975D26"/>
    <w:rsid w:val="00975E58"/>
    <w:rsid w:val="00976500"/>
    <w:rsid w:val="0097669E"/>
    <w:rsid w:val="00976836"/>
    <w:rsid w:val="00976913"/>
    <w:rsid w:val="00977180"/>
    <w:rsid w:val="009773AB"/>
    <w:rsid w:val="00977722"/>
    <w:rsid w:val="00977748"/>
    <w:rsid w:val="009777D9"/>
    <w:rsid w:val="00977BF9"/>
    <w:rsid w:val="00980007"/>
    <w:rsid w:val="009800A9"/>
    <w:rsid w:val="0098037E"/>
    <w:rsid w:val="00980723"/>
    <w:rsid w:val="00980A7B"/>
    <w:rsid w:val="00980E31"/>
    <w:rsid w:val="00980FD3"/>
    <w:rsid w:val="009814F7"/>
    <w:rsid w:val="00981541"/>
    <w:rsid w:val="00981639"/>
    <w:rsid w:val="00981A53"/>
    <w:rsid w:val="00981A5B"/>
    <w:rsid w:val="00981B34"/>
    <w:rsid w:val="00981EC8"/>
    <w:rsid w:val="00981F1D"/>
    <w:rsid w:val="00982081"/>
    <w:rsid w:val="009829E3"/>
    <w:rsid w:val="00982ED8"/>
    <w:rsid w:val="00982F1B"/>
    <w:rsid w:val="009833EB"/>
    <w:rsid w:val="0098355D"/>
    <w:rsid w:val="0098363F"/>
    <w:rsid w:val="009837DB"/>
    <w:rsid w:val="00983B45"/>
    <w:rsid w:val="00983CA4"/>
    <w:rsid w:val="00984B57"/>
    <w:rsid w:val="00984E4A"/>
    <w:rsid w:val="009851E9"/>
    <w:rsid w:val="0098540F"/>
    <w:rsid w:val="009856B0"/>
    <w:rsid w:val="009859D7"/>
    <w:rsid w:val="00985D06"/>
    <w:rsid w:val="0098607B"/>
    <w:rsid w:val="00986262"/>
    <w:rsid w:val="009868BA"/>
    <w:rsid w:val="00986C16"/>
    <w:rsid w:val="009870AF"/>
    <w:rsid w:val="0098712C"/>
    <w:rsid w:val="00987362"/>
    <w:rsid w:val="00987785"/>
    <w:rsid w:val="00987AE2"/>
    <w:rsid w:val="00987C3F"/>
    <w:rsid w:val="00990130"/>
    <w:rsid w:val="009903F5"/>
    <w:rsid w:val="00990629"/>
    <w:rsid w:val="009907B2"/>
    <w:rsid w:val="009907FF"/>
    <w:rsid w:val="0099084B"/>
    <w:rsid w:val="00990A3E"/>
    <w:rsid w:val="00990C2F"/>
    <w:rsid w:val="00991280"/>
    <w:rsid w:val="00991461"/>
    <w:rsid w:val="00991B88"/>
    <w:rsid w:val="009920CE"/>
    <w:rsid w:val="00992256"/>
    <w:rsid w:val="00992469"/>
    <w:rsid w:val="0099260D"/>
    <w:rsid w:val="00992743"/>
    <w:rsid w:val="00992A80"/>
    <w:rsid w:val="00992E4A"/>
    <w:rsid w:val="00992EFA"/>
    <w:rsid w:val="00993163"/>
    <w:rsid w:val="00993376"/>
    <w:rsid w:val="00993438"/>
    <w:rsid w:val="009934B9"/>
    <w:rsid w:val="009935E0"/>
    <w:rsid w:val="009936A4"/>
    <w:rsid w:val="00993887"/>
    <w:rsid w:val="009938B5"/>
    <w:rsid w:val="009940F8"/>
    <w:rsid w:val="0099420A"/>
    <w:rsid w:val="00994A4F"/>
    <w:rsid w:val="00995081"/>
    <w:rsid w:val="0099511A"/>
    <w:rsid w:val="0099520D"/>
    <w:rsid w:val="0099558C"/>
    <w:rsid w:val="0099561F"/>
    <w:rsid w:val="00995F8E"/>
    <w:rsid w:val="00995FF7"/>
    <w:rsid w:val="00996A86"/>
    <w:rsid w:val="00996BD8"/>
    <w:rsid w:val="00996BF2"/>
    <w:rsid w:val="00996D15"/>
    <w:rsid w:val="00996EF6"/>
    <w:rsid w:val="00997013"/>
    <w:rsid w:val="00997215"/>
    <w:rsid w:val="009973FA"/>
    <w:rsid w:val="00997469"/>
    <w:rsid w:val="0099778A"/>
    <w:rsid w:val="009977C8"/>
    <w:rsid w:val="00997DCC"/>
    <w:rsid w:val="00997E17"/>
    <w:rsid w:val="009A011F"/>
    <w:rsid w:val="009A0C2A"/>
    <w:rsid w:val="009A21FE"/>
    <w:rsid w:val="009A221E"/>
    <w:rsid w:val="009A290D"/>
    <w:rsid w:val="009A30E4"/>
    <w:rsid w:val="009A32E7"/>
    <w:rsid w:val="009A353E"/>
    <w:rsid w:val="009A437A"/>
    <w:rsid w:val="009A49D7"/>
    <w:rsid w:val="009A4C9E"/>
    <w:rsid w:val="009A5753"/>
    <w:rsid w:val="009A579D"/>
    <w:rsid w:val="009A5AA5"/>
    <w:rsid w:val="009A6276"/>
    <w:rsid w:val="009A6335"/>
    <w:rsid w:val="009A67A4"/>
    <w:rsid w:val="009A6A59"/>
    <w:rsid w:val="009A6E40"/>
    <w:rsid w:val="009A719C"/>
    <w:rsid w:val="009A768F"/>
    <w:rsid w:val="009A7B9C"/>
    <w:rsid w:val="009B0140"/>
    <w:rsid w:val="009B03BF"/>
    <w:rsid w:val="009B0A16"/>
    <w:rsid w:val="009B0ABB"/>
    <w:rsid w:val="009B0AFE"/>
    <w:rsid w:val="009B0F42"/>
    <w:rsid w:val="009B1253"/>
    <w:rsid w:val="009B16FA"/>
    <w:rsid w:val="009B1C26"/>
    <w:rsid w:val="009B1E1B"/>
    <w:rsid w:val="009B2A0F"/>
    <w:rsid w:val="009B2C41"/>
    <w:rsid w:val="009B30E4"/>
    <w:rsid w:val="009B3132"/>
    <w:rsid w:val="009B3C00"/>
    <w:rsid w:val="009B4824"/>
    <w:rsid w:val="009B482C"/>
    <w:rsid w:val="009B4BA0"/>
    <w:rsid w:val="009B4CA2"/>
    <w:rsid w:val="009B4DF8"/>
    <w:rsid w:val="009B4DFD"/>
    <w:rsid w:val="009B5B86"/>
    <w:rsid w:val="009B5E27"/>
    <w:rsid w:val="009B5F4F"/>
    <w:rsid w:val="009B62B7"/>
    <w:rsid w:val="009B6ABC"/>
    <w:rsid w:val="009B73C6"/>
    <w:rsid w:val="009B793D"/>
    <w:rsid w:val="009B7AE1"/>
    <w:rsid w:val="009B7B11"/>
    <w:rsid w:val="009B7B6C"/>
    <w:rsid w:val="009B7C1C"/>
    <w:rsid w:val="009B7E3D"/>
    <w:rsid w:val="009B7FDD"/>
    <w:rsid w:val="009B7FF1"/>
    <w:rsid w:val="009C01CA"/>
    <w:rsid w:val="009C021E"/>
    <w:rsid w:val="009C02EB"/>
    <w:rsid w:val="009C073B"/>
    <w:rsid w:val="009C07A1"/>
    <w:rsid w:val="009C0B65"/>
    <w:rsid w:val="009C0C59"/>
    <w:rsid w:val="009C0FE2"/>
    <w:rsid w:val="009C16CB"/>
    <w:rsid w:val="009C16FE"/>
    <w:rsid w:val="009C19E5"/>
    <w:rsid w:val="009C1C1C"/>
    <w:rsid w:val="009C1CCC"/>
    <w:rsid w:val="009C1E87"/>
    <w:rsid w:val="009C239B"/>
    <w:rsid w:val="009C2991"/>
    <w:rsid w:val="009C2E5C"/>
    <w:rsid w:val="009C2EA4"/>
    <w:rsid w:val="009C31E6"/>
    <w:rsid w:val="009C3387"/>
    <w:rsid w:val="009C38C1"/>
    <w:rsid w:val="009C3B13"/>
    <w:rsid w:val="009C4055"/>
    <w:rsid w:val="009C41EA"/>
    <w:rsid w:val="009C467B"/>
    <w:rsid w:val="009C4820"/>
    <w:rsid w:val="009C48C0"/>
    <w:rsid w:val="009C4DAC"/>
    <w:rsid w:val="009C59FB"/>
    <w:rsid w:val="009C6080"/>
    <w:rsid w:val="009C6736"/>
    <w:rsid w:val="009C6A89"/>
    <w:rsid w:val="009C6B03"/>
    <w:rsid w:val="009C72BE"/>
    <w:rsid w:val="009C7308"/>
    <w:rsid w:val="009C7A78"/>
    <w:rsid w:val="009C7B9B"/>
    <w:rsid w:val="009C7CBC"/>
    <w:rsid w:val="009C7DBA"/>
    <w:rsid w:val="009C7F05"/>
    <w:rsid w:val="009D0390"/>
    <w:rsid w:val="009D0B45"/>
    <w:rsid w:val="009D0C3C"/>
    <w:rsid w:val="009D10FC"/>
    <w:rsid w:val="009D12CF"/>
    <w:rsid w:val="009D17FF"/>
    <w:rsid w:val="009D195D"/>
    <w:rsid w:val="009D1AFC"/>
    <w:rsid w:val="009D1C50"/>
    <w:rsid w:val="009D1C91"/>
    <w:rsid w:val="009D1D11"/>
    <w:rsid w:val="009D1ED7"/>
    <w:rsid w:val="009D1F51"/>
    <w:rsid w:val="009D2844"/>
    <w:rsid w:val="009D2A88"/>
    <w:rsid w:val="009D2C1D"/>
    <w:rsid w:val="009D2FB0"/>
    <w:rsid w:val="009D3364"/>
    <w:rsid w:val="009D340A"/>
    <w:rsid w:val="009D370E"/>
    <w:rsid w:val="009D39B0"/>
    <w:rsid w:val="009D3FEE"/>
    <w:rsid w:val="009D458D"/>
    <w:rsid w:val="009D45E3"/>
    <w:rsid w:val="009D4605"/>
    <w:rsid w:val="009D47CD"/>
    <w:rsid w:val="009D489C"/>
    <w:rsid w:val="009D4918"/>
    <w:rsid w:val="009D4A48"/>
    <w:rsid w:val="009D4A99"/>
    <w:rsid w:val="009D4C38"/>
    <w:rsid w:val="009D4ECE"/>
    <w:rsid w:val="009D54CD"/>
    <w:rsid w:val="009D59BF"/>
    <w:rsid w:val="009D5B6F"/>
    <w:rsid w:val="009D5C7A"/>
    <w:rsid w:val="009D6104"/>
    <w:rsid w:val="009D669D"/>
    <w:rsid w:val="009D6942"/>
    <w:rsid w:val="009D6FC4"/>
    <w:rsid w:val="009D717F"/>
    <w:rsid w:val="009D7490"/>
    <w:rsid w:val="009D7824"/>
    <w:rsid w:val="009D7E54"/>
    <w:rsid w:val="009D7F3E"/>
    <w:rsid w:val="009E02DA"/>
    <w:rsid w:val="009E03F6"/>
    <w:rsid w:val="009E070D"/>
    <w:rsid w:val="009E09F7"/>
    <w:rsid w:val="009E0B23"/>
    <w:rsid w:val="009E0B30"/>
    <w:rsid w:val="009E0E22"/>
    <w:rsid w:val="009E1461"/>
    <w:rsid w:val="009E14F8"/>
    <w:rsid w:val="009E1643"/>
    <w:rsid w:val="009E16DD"/>
    <w:rsid w:val="009E1757"/>
    <w:rsid w:val="009E1EC6"/>
    <w:rsid w:val="009E20F6"/>
    <w:rsid w:val="009E2592"/>
    <w:rsid w:val="009E2AAB"/>
    <w:rsid w:val="009E3297"/>
    <w:rsid w:val="009E32A9"/>
    <w:rsid w:val="009E3577"/>
    <w:rsid w:val="009E35B6"/>
    <w:rsid w:val="009E3A43"/>
    <w:rsid w:val="009E3EB1"/>
    <w:rsid w:val="009E3EBE"/>
    <w:rsid w:val="009E3F78"/>
    <w:rsid w:val="009E4273"/>
    <w:rsid w:val="009E47D0"/>
    <w:rsid w:val="009E4DDC"/>
    <w:rsid w:val="009E4F29"/>
    <w:rsid w:val="009E52A0"/>
    <w:rsid w:val="009E56B2"/>
    <w:rsid w:val="009E5761"/>
    <w:rsid w:val="009E5865"/>
    <w:rsid w:val="009E589A"/>
    <w:rsid w:val="009E5A21"/>
    <w:rsid w:val="009E5B60"/>
    <w:rsid w:val="009E5C98"/>
    <w:rsid w:val="009E5DE2"/>
    <w:rsid w:val="009E6182"/>
    <w:rsid w:val="009E6245"/>
    <w:rsid w:val="009E6CC7"/>
    <w:rsid w:val="009E6E48"/>
    <w:rsid w:val="009E6F5B"/>
    <w:rsid w:val="009E7080"/>
    <w:rsid w:val="009E7AE9"/>
    <w:rsid w:val="009E7B47"/>
    <w:rsid w:val="009E7C85"/>
    <w:rsid w:val="009E7D3B"/>
    <w:rsid w:val="009E7E65"/>
    <w:rsid w:val="009E7FD0"/>
    <w:rsid w:val="009F0457"/>
    <w:rsid w:val="009F0622"/>
    <w:rsid w:val="009F06D8"/>
    <w:rsid w:val="009F0776"/>
    <w:rsid w:val="009F08E3"/>
    <w:rsid w:val="009F095D"/>
    <w:rsid w:val="009F0D6E"/>
    <w:rsid w:val="009F1448"/>
    <w:rsid w:val="009F15AB"/>
    <w:rsid w:val="009F1851"/>
    <w:rsid w:val="009F1B0F"/>
    <w:rsid w:val="009F1C1B"/>
    <w:rsid w:val="009F1DB2"/>
    <w:rsid w:val="009F22A8"/>
    <w:rsid w:val="009F22F8"/>
    <w:rsid w:val="009F23E8"/>
    <w:rsid w:val="009F277F"/>
    <w:rsid w:val="009F316E"/>
    <w:rsid w:val="009F36F2"/>
    <w:rsid w:val="009F37C5"/>
    <w:rsid w:val="009F37F9"/>
    <w:rsid w:val="009F3A37"/>
    <w:rsid w:val="009F3BB8"/>
    <w:rsid w:val="009F3C85"/>
    <w:rsid w:val="009F41FA"/>
    <w:rsid w:val="009F433C"/>
    <w:rsid w:val="009F4869"/>
    <w:rsid w:val="009F5215"/>
    <w:rsid w:val="009F52A7"/>
    <w:rsid w:val="009F544B"/>
    <w:rsid w:val="009F5542"/>
    <w:rsid w:val="009F5593"/>
    <w:rsid w:val="009F5885"/>
    <w:rsid w:val="009F58D6"/>
    <w:rsid w:val="009F5CB1"/>
    <w:rsid w:val="009F60B2"/>
    <w:rsid w:val="009F6100"/>
    <w:rsid w:val="009F6196"/>
    <w:rsid w:val="009F6373"/>
    <w:rsid w:val="009F692D"/>
    <w:rsid w:val="009F6B92"/>
    <w:rsid w:val="009F6E2E"/>
    <w:rsid w:val="009F709E"/>
    <w:rsid w:val="009F70C3"/>
    <w:rsid w:val="009F72C5"/>
    <w:rsid w:val="009F734F"/>
    <w:rsid w:val="009F7E21"/>
    <w:rsid w:val="009F7F99"/>
    <w:rsid w:val="00A00385"/>
    <w:rsid w:val="00A00451"/>
    <w:rsid w:val="00A005F5"/>
    <w:rsid w:val="00A005F6"/>
    <w:rsid w:val="00A009BA"/>
    <w:rsid w:val="00A012C0"/>
    <w:rsid w:val="00A018E7"/>
    <w:rsid w:val="00A01B44"/>
    <w:rsid w:val="00A0223A"/>
    <w:rsid w:val="00A02CFD"/>
    <w:rsid w:val="00A02D5B"/>
    <w:rsid w:val="00A030C6"/>
    <w:rsid w:val="00A0373C"/>
    <w:rsid w:val="00A03979"/>
    <w:rsid w:val="00A03D69"/>
    <w:rsid w:val="00A03E1D"/>
    <w:rsid w:val="00A042AE"/>
    <w:rsid w:val="00A0435F"/>
    <w:rsid w:val="00A04619"/>
    <w:rsid w:val="00A048A8"/>
    <w:rsid w:val="00A04DBE"/>
    <w:rsid w:val="00A05183"/>
    <w:rsid w:val="00A0521D"/>
    <w:rsid w:val="00A056F6"/>
    <w:rsid w:val="00A058C5"/>
    <w:rsid w:val="00A05B4F"/>
    <w:rsid w:val="00A06010"/>
    <w:rsid w:val="00A0614A"/>
    <w:rsid w:val="00A06509"/>
    <w:rsid w:val="00A06A94"/>
    <w:rsid w:val="00A06D9A"/>
    <w:rsid w:val="00A0711A"/>
    <w:rsid w:val="00A0738D"/>
    <w:rsid w:val="00A073EC"/>
    <w:rsid w:val="00A074AA"/>
    <w:rsid w:val="00A07764"/>
    <w:rsid w:val="00A07A11"/>
    <w:rsid w:val="00A07A55"/>
    <w:rsid w:val="00A07C03"/>
    <w:rsid w:val="00A07CBD"/>
    <w:rsid w:val="00A1031C"/>
    <w:rsid w:val="00A10514"/>
    <w:rsid w:val="00A108E4"/>
    <w:rsid w:val="00A1092A"/>
    <w:rsid w:val="00A11009"/>
    <w:rsid w:val="00A11022"/>
    <w:rsid w:val="00A11655"/>
    <w:rsid w:val="00A11C1D"/>
    <w:rsid w:val="00A11E6D"/>
    <w:rsid w:val="00A12112"/>
    <w:rsid w:val="00A123C0"/>
    <w:rsid w:val="00A12573"/>
    <w:rsid w:val="00A12737"/>
    <w:rsid w:val="00A12CE4"/>
    <w:rsid w:val="00A12D8B"/>
    <w:rsid w:val="00A13193"/>
    <w:rsid w:val="00A1334F"/>
    <w:rsid w:val="00A1340B"/>
    <w:rsid w:val="00A13F52"/>
    <w:rsid w:val="00A1454A"/>
    <w:rsid w:val="00A14582"/>
    <w:rsid w:val="00A14890"/>
    <w:rsid w:val="00A14C79"/>
    <w:rsid w:val="00A14C86"/>
    <w:rsid w:val="00A150E7"/>
    <w:rsid w:val="00A153AA"/>
    <w:rsid w:val="00A15490"/>
    <w:rsid w:val="00A15B86"/>
    <w:rsid w:val="00A1637D"/>
    <w:rsid w:val="00A163D7"/>
    <w:rsid w:val="00A1641E"/>
    <w:rsid w:val="00A170E6"/>
    <w:rsid w:val="00A17356"/>
    <w:rsid w:val="00A17362"/>
    <w:rsid w:val="00A17864"/>
    <w:rsid w:val="00A20067"/>
    <w:rsid w:val="00A20127"/>
    <w:rsid w:val="00A2018E"/>
    <w:rsid w:val="00A2055F"/>
    <w:rsid w:val="00A2094B"/>
    <w:rsid w:val="00A20D1C"/>
    <w:rsid w:val="00A211EA"/>
    <w:rsid w:val="00A21660"/>
    <w:rsid w:val="00A2184C"/>
    <w:rsid w:val="00A221D8"/>
    <w:rsid w:val="00A221F3"/>
    <w:rsid w:val="00A22309"/>
    <w:rsid w:val="00A22869"/>
    <w:rsid w:val="00A22989"/>
    <w:rsid w:val="00A22E1B"/>
    <w:rsid w:val="00A22EA8"/>
    <w:rsid w:val="00A2320C"/>
    <w:rsid w:val="00A2322A"/>
    <w:rsid w:val="00A2386A"/>
    <w:rsid w:val="00A23C69"/>
    <w:rsid w:val="00A23EF8"/>
    <w:rsid w:val="00A241B2"/>
    <w:rsid w:val="00A24215"/>
    <w:rsid w:val="00A242AE"/>
    <w:rsid w:val="00A24480"/>
    <w:rsid w:val="00A246B6"/>
    <w:rsid w:val="00A24704"/>
    <w:rsid w:val="00A24738"/>
    <w:rsid w:val="00A24B64"/>
    <w:rsid w:val="00A24FAD"/>
    <w:rsid w:val="00A252A7"/>
    <w:rsid w:val="00A252AC"/>
    <w:rsid w:val="00A25A0D"/>
    <w:rsid w:val="00A262BE"/>
    <w:rsid w:val="00A2654D"/>
    <w:rsid w:val="00A269E6"/>
    <w:rsid w:val="00A26B73"/>
    <w:rsid w:val="00A27173"/>
    <w:rsid w:val="00A273AF"/>
    <w:rsid w:val="00A278C7"/>
    <w:rsid w:val="00A27ADA"/>
    <w:rsid w:val="00A300C7"/>
    <w:rsid w:val="00A306F7"/>
    <w:rsid w:val="00A30979"/>
    <w:rsid w:val="00A30EBD"/>
    <w:rsid w:val="00A3139F"/>
    <w:rsid w:val="00A31537"/>
    <w:rsid w:val="00A31678"/>
    <w:rsid w:val="00A31A08"/>
    <w:rsid w:val="00A31C3C"/>
    <w:rsid w:val="00A32136"/>
    <w:rsid w:val="00A32712"/>
    <w:rsid w:val="00A32758"/>
    <w:rsid w:val="00A32868"/>
    <w:rsid w:val="00A33254"/>
    <w:rsid w:val="00A33340"/>
    <w:rsid w:val="00A33437"/>
    <w:rsid w:val="00A335D3"/>
    <w:rsid w:val="00A337CE"/>
    <w:rsid w:val="00A33A1D"/>
    <w:rsid w:val="00A33A9D"/>
    <w:rsid w:val="00A33D0D"/>
    <w:rsid w:val="00A33E23"/>
    <w:rsid w:val="00A33F4B"/>
    <w:rsid w:val="00A33FF0"/>
    <w:rsid w:val="00A34CA8"/>
    <w:rsid w:val="00A34D9F"/>
    <w:rsid w:val="00A34FF6"/>
    <w:rsid w:val="00A3514A"/>
    <w:rsid w:val="00A359A5"/>
    <w:rsid w:val="00A35DDB"/>
    <w:rsid w:val="00A36128"/>
    <w:rsid w:val="00A3615D"/>
    <w:rsid w:val="00A3618D"/>
    <w:rsid w:val="00A36257"/>
    <w:rsid w:val="00A36510"/>
    <w:rsid w:val="00A366B3"/>
    <w:rsid w:val="00A36F7C"/>
    <w:rsid w:val="00A3739A"/>
    <w:rsid w:val="00A3768E"/>
    <w:rsid w:val="00A377B9"/>
    <w:rsid w:val="00A378FB"/>
    <w:rsid w:val="00A37AAC"/>
    <w:rsid w:val="00A37C98"/>
    <w:rsid w:val="00A37CA2"/>
    <w:rsid w:val="00A37CA6"/>
    <w:rsid w:val="00A37D1C"/>
    <w:rsid w:val="00A4099B"/>
    <w:rsid w:val="00A40C4E"/>
    <w:rsid w:val="00A40D82"/>
    <w:rsid w:val="00A41178"/>
    <w:rsid w:val="00A419E0"/>
    <w:rsid w:val="00A41ACE"/>
    <w:rsid w:val="00A41AE6"/>
    <w:rsid w:val="00A41C37"/>
    <w:rsid w:val="00A41CA1"/>
    <w:rsid w:val="00A4211B"/>
    <w:rsid w:val="00A423E0"/>
    <w:rsid w:val="00A42709"/>
    <w:rsid w:val="00A42A33"/>
    <w:rsid w:val="00A42D54"/>
    <w:rsid w:val="00A430AE"/>
    <w:rsid w:val="00A43169"/>
    <w:rsid w:val="00A4387E"/>
    <w:rsid w:val="00A43B3F"/>
    <w:rsid w:val="00A43EE8"/>
    <w:rsid w:val="00A44151"/>
    <w:rsid w:val="00A4421C"/>
    <w:rsid w:val="00A44375"/>
    <w:rsid w:val="00A449BE"/>
    <w:rsid w:val="00A44DB3"/>
    <w:rsid w:val="00A44EA2"/>
    <w:rsid w:val="00A44EBD"/>
    <w:rsid w:val="00A4574C"/>
    <w:rsid w:val="00A45868"/>
    <w:rsid w:val="00A45875"/>
    <w:rsid w:val="00A45AF1"/>
    <w:rsid w:val="00A45D87"/>
    <w:rsid w:val="00A45ED9"/>
    <w:rsid w:val="00A45FB9"/>
    <w:rsid w:val="00A47951"/>
    <w:rsid w:val="00A479A3"/>
    <w:rsid w:val="00A47E70"/>
    <w:rsid w:val="00A505E7"/>
    <w:rsid w:val="00A50BBE"/>
    <w:rsid w:val="00A50CF0"/>
    <w:rsid w:val="00A50EF3"/>
    <w:rsid w:val="00A51164"/>
    <w:rsid w:val="00A513FD"/>
    <w:rsid w:val="00A5166E"/>
    <w:rsid w:val="00A51B81"/>
    <w:rsid w:val="00A51D10"/>
    <w:rsid w:val="00A51DD3"/>
    <w:rsid w:val="00A5232D"/>
    <w:rsid w:val="00A5238D"/>
    <w:rsid w:val="00A52396"/>
    <w:rsid w:val="00A523A4"/>
    <w:rsid w:val="00A52467"/>
    <w:rsid w:val="00A527E6"/>
    <w:rsid w:val="00A5299B"/>
    <w:rsid w:val="00A52BB1"/>
    <w:rsid w:val="00A52E45"/>
    <w:rsid w:val="00A52EBB"/>
    <w:rsid w:val="00A531F2"/>
    <w:rsid w:val="00A53218"/>
    <w:rsid w:val="00A533D3"/>
    <w:rsid w:val="00A53956"/>
    <w:rsid w:val="00A53E41"/>
    <w:rsid w:val="00A547CC"/>
    <w:rsid w:val="00A5484E"/>
    <w:rsid w:val="00A54A3E"/>
    <w:rsid w:val="00A54A53"/>
    <w:rsid w:val="00A54F3A"/>
    <w:rsid w:val="00A5520A"/>
    <w:rsid w:val="00A5532F"/>
    <w:rsid w:val="00A55526"/>
    <w:rsid w:val="00A556FC"/>
    <w:rsid w:val="00A55956"/>
    <w:rsid w:val="00A55BCD"/>
    <w:rsid w:val="00A56006"/>
    <w:rsid w:val="00A5628F"/>
    <w:rsid w:val="00A56301"/>
    <w:rsid w:val="00A565CB"/>
    <w:rsid w:val="00A565ED"/>
    <w:rsid w:val="00A56B8F"/>
    <w:rsid w:val="00A56C2B"/>
    <w:rsid w:val="00A56F17"/>
    <w:rsid w:val="00A56FDF"/>
    <w:rsid w:val="00A57254"/>
    <w:rsid w:val="00A575D6"/>
    <w:rsid w:val="00A57855"/>
    <w:rsid w:val="00A578A3"/>
    <w:rsid w:val="00A6005F"/>
    <w:rsid w:val="00A6042F"/>
    <w:rsid w:val="00A6054B"/>
    <w:rsid w:val="00A60950"/>
    <w:rsid w:val="00A60AA9"/>
    <w:rsid w:val="00A614B3"/>
    <w:rsid w:val="00A6170A"/>
    <w:rsid w:val="00A62296"/>
    <w:rsid w:val="00A6265F"/>
    <w:rsid w:val="00A6266D"/>
    <w:rsid w:val="00A62BB0"/>
    <w:rsid w:val="00A62E0D"/>
    <w:rsid w:val="00A630BE"/>
    <w:rsid w:val="00A630BF"/>
    <w:rsid w:val="00A634A2"/>
    <w:rsid w:val="00A634AF"/>
    <w:rsid w:val="00A635A1"/>
    <w:rsid w:val="00A6378E"/>
    <w:rsid w:val="00A63C45"/>
    <w:rsid w:val="00A63E06"/>
    <w:rsid w:val="00A64029"/>
    <w:rsid w:val="00A644C9"/>
    <w:rsid w:val="00A64962"/>
    <w:rsid w:val="00A649A0"/>
    <w:rsid w:val="00A64B7A"/>
    <w:rsid w:val="00A64F05"/>
    <w:rsid w:val="00A65760"/>
    <w:rsid w:val="00A65AC5"/>
    <w:rsid w:val="00A65B1F"/>
    <w:rsid w:val="00A65B2F"/>
    <w:rsid w:val="00A65DF2"/>
    <w:rsid w:val="00A660BD"/>
    <w:rsid w:val="00A66390"/>
    <w:rsid w:val="00A66623"/>
    <w:rsid w:val="00A667EB"/>
    <w:rsid w:val="00A66B8B"/>
    <w:rsid w:val="00A67AC4"/>
    <w:rsid w:val="00A67D3F"/>
    <w:rsid w:val="00A70472"/>
    <w:rsid w:val="00A70886"/>
    <w:rsid w:val="00A70C58"/>
    <w:rsid w:val="00A70DED"/>
    <w:rsid w:val="00A70F20"/>
    <w:rsid w:val="00A71494"/>
    <w:rsid w:val="00A715E6"/>
    <w:rsid w:val="00A7189A"/>
    <w:rsid w:val="00A7197C"/>
    <w:rsid w:val="00A71990"/>
    <w:rsid w:val="00A71A83"/>
    <w:rsid w:val="00A71BEF"/>
    <w:rsid w:val="00A7209C"/>
    <w:rsid w:val="00A722A7"/>
    <w:rsid w:val="00A728F0"/>
    <w:rsid w:val="00A72A36"/>
    <w:rsid w:val="00A733F3"/>
    <w:rsid w:val="00A73BA7"/>
    <w:rsid w:val="00A73C58"/>
    <w:rsid w:val="00A73F4D"/>
    <w:rsid w:val="00A740BC"/>
    <w:rsid w:val="00A74679"/>
    <w:rsid w:val="00A749E6"/>
    <w:rsid w:val="00A74F7F"/>
    <w:rsid w:val="00A74FD0"/>
    <w:rsid w:val="00A750B0"/>
    <w:rsid w:val="00A753D9"/>
    <w:rsid w:val="00A75434"/>
    <w:rsid w:val="00A7547B"/>
    <w:rsid w:val="00A758B1"/>
    <w:rsid w:val="00A75A50"/>
    <w:rsid w:val="00A75FB2"/>
    <w:rsid w:val="00A76320"/>
    <w:rsid w:val="00A7671C"/>
    <w:rsid w:val="00A768AC"/>
    <w:rsid w:val="00A76969"/>
    <w:rsid w:val="00A769B7"/>
    <w:rsid w:val="00A76B5F"/>
    <w:rsid w:val="00A77184"/>
    <w:rsid w:val="00A772AF"/>
    <w:rsid w:val="00A7748D"/>
    <w:rsid w:val="00A774F6"/>
    <w:rsid w:val="00A77682"/>
    <w:rsid w:val="00A77A3D"/>
    <w:rsid w:val="00A77B35"/>
    <w:rsid w:val="00A77EBA"/>
    <w:rsid w:val="00A8045B"/>
    <w:rsid w:val="00A80743"/>
    <w:rsid w:val="00A80906"/>
    <w:rsid w:val="00A80EE3"/>
    <w:rsid w:val="00A81660"/>
    <w:rsid w:val="00A817C6"/>
    <w:rsid w:val="00A81B31"/>
    <w:rsid w:val="00A81BD1"/>
    <w:rsid w:val="00A81EBF"/>
    <w:rsid w:val="00A822B4"/>
    <w:rsid w:val="00A8269E"/>
    <w:rsid w:val="00A82C5B"/>
    <w:rsid w:val="00A82E2D"/>
    <w:rsid w:val="00A82EDF"/>
    <w:rsid w:val="00A83849"/>
    <w:rsid w:val="00A83ECA"/>
    <w:rsid w:val="00A841FB"/>
    <w:rsid w:val="00A84401"/>
    <w:rsid w:val="00A84ED1"/>
    <w:rsid w:val="00A8514D"/>
    <w:rsid w:val="00A851A8"/>
    <w:rsid w:val="00A85893"/>
    <w:rsid w:val="00A85CB8"/>
    <w:rsid w:val="00A85DC7"/>
    <w:rsid w:val="00A85F4A"/>
    <w:rsid w:val="00A85F5E"/>
    <w:rsid w:val="00A862C3"/>
    <w:rsid w:val="00A8652C"/>
    <w:rsid w:val="00A8696B"/>
    <w:rsid w:val="00A86FE3"/>
    <w:rsid w:val="00A870B7"/>
    <w:rsid w:val="00A8750D"/>
    <w:rsid w:val="00A879A7"/>
    <w:rsid w:val="00A90081"/>
    <w:rsid w:val="00A9044F"/>
    <w:rsid w:val="00A90537"/>
    <w:rsid w:val="00A905B7"/>
    <w:rsid w:val="00A90706"/>
    <w:rsid w:val="00A90A0B"/>
    <w:rsid w:val="00A90A45"/>
    <w:rsid w:val="00A90B14"/>
    <w:rsid w:val="00A90E7C"/>
    <w:rsid w:val="00A91052"/>
    <w:rsid w:val="00A91103"/>
    <w:rsid w:val="00A911D8"/>
    <w:rsid w:val="00A916C3"/>
    <w:rsid w:val="00A916EE"/>
    <w:rsid w:val="00A9178B"/>
    <w:rsid w:val="00A91D9A"/>
    <w:rsid w:val="00A91E01"/>
    <w:rsid w:val="00A91E64"/>
    <w:rsid w:val="00A91F46"/>
    <w:rsid w:val="00A92155"/>
    <w:rsid w:val="00A92766"/>
    <w:rsid w:val="00A92F91"/>
    <w:rsid w:val="00A9345A"/>
    <w:rsid w:val="00A93731"/>
    <w:rsid w:val="00A93814"/>
    <w:rsid w:val="00A93824"/>
    <w:rsid w:val="00A93C50"/>
    <w:rsid w:val="00A93FE9"/>
    <w:rsid w:val="00A940ED"/>
    <w:rsid w:val="00A944FB"/>
    <w:rsid w:val="00A95150"/>
    <w:rsid w:val="00A956CF"/>
    <w:rsid w:val="00A95AA9"/>
    <w:rsid w:val="00A95F8E"/>
    <w:rsid w:val="00A96015"/>
    <w:rsid w:val="00A96125"/>
    <w:rsid w:val="00A9630C"/>
    <w:rsid w:val="00A96503"/>
    <w:rsid w:val="00A96740"/>
    <w:rsid w:val="00A96756"/>
    <w:rsid w:val="00A9677F"/>
    <w:rsid w:val="00A967B5"/>
    <w:rsid w:val="00A96993"/>
    <w:rsid w:val="00A96BCF"/>
    <w:rsid w:val="00A96CA6"/>
    <w:rsid w:val="00A96D59"/>
    <w:rsid w:val="00A96F85"/>
    <w:rsid w:val="00A9738B"/>
    <w:rsid w:val="00A97653"/>
    <w:rsid w:val="00A97BD1"/>
    <w:rsid w:val="00A97C29"/>
    <w:rsid w:val="00A97F37"/>
    <w:rsid w:val="00A97FF8"/>
    <w:rsid w:val="00AA02A1"/>
    <w:rsid w:val="00AA06EE"/>
    <w:rsid w:val="00AA0F12"/>
    <w:rsid w:val="00AA0F6E"/>
    <w:rsid w:val="00AA11BD"/>
    <w:rsid w:val="00AA13B7"/>
    <w:rsid w:val="00AA14B5"/>
    <w:rsid w:val="00AA1AE8"/>
    <w:rsid w:val="00AA1D36"/>
    <w:rsid w:val="00AA2247"/>
    <w:rsid w:val="00AA29EC"/>
    <w:rsid w:val="00AA2CBC"/>
    <w:rsid w:val="00AA2D7D"/>
    <w:rsid w:val="00AA2EC1"/>
    <w:rsid w:val="00AA3001"/>
    <w:rsid w:val="00AA32E0"/>
    <w:rsid w:val="00AA3806"/>
    <w:rsid w:val="00AA3EB8"/>
    <w:rsid w:val="00AA4456"/>
    <w:rsid w:val="00AA47F0"/>
    <w:rsid w:val="00AA48E2"/>
    <w:rsid w:val="00AA495A"/>
    <w:rsid w:val="00AA4EED"/>
    <w:rsid w:val="00AA4F74"/>
    <w:rsid w:val="00AA5104"/>
    <w:rsid w:val="00AA51DB"/>
    <w:rsid w:val="00AA56D9"/>
    <w:rsid w:val="00AA58AF"/>
    <w:rsid w:val="00AA5903"/>
    <w:rsid w:val="00AA5A5F"/>
    <w:rsid w:val="00AA6261"/>
    <w:rsid w:val="00AA69E6"/>
    <w:rsid w:val="00AA6C1F"/>
    <w:rsid w:val="00AA6DA3"/>
    <w:rsid w:val="00AA70F2"/>
    <w:rsid w:val="00AA7354"/>
    <w:rsid w:val="00AA74E3"/>
    <w:rsid w:val="00AA77E2"/>
    <w:rsid w:val="00AA78E3"/>
    <w:rsid w:val="00AA7949"/>
    <w:rsid w:val="00AA7B03"/>
    <w:rsid w:val="00AA7D1D"/>
    <w:rsid w:val="00AA7DCB"/>
    <w:rsid w:val="00AA7F5D"/>
    <w:rsid w:val="00AB00B2"/>
    <w:rsid w:val="00AB0204"/>
    <w:rsid w:val="00AB070B"/>
    <w:rsid w:val="00AB0CEE"/>
    <w:rsid w:val="00AB0D0C"/>
    <w:rsid w:val="00AB19E1"/>
    <w:rsid w:val="00AB20E8"/>
    <w:rsid w:val="00AB2421"/>
    <w:rsid w:val="00AB24E4"/>
    <w:rsid w:val="00AB2650"/>
    <w:rsid w:val="00AB2920"/>
    <w:rsid w:val="00AB2A8C"/>
    <w:rsid w:val="00AB349B"/>
    <w:rsid w:val="00AB384E"/>
    <w:rsid w:val="00AB386B"/>
    <w:rsid w:val="00AB3A8B"/>
    <w:rsid w:val="00AB3B60"/>
    <w:rsid w:val="00AB4181"/>
    <w:rsid w:val="00AB41D2"/>
    <w:rsid w:val="00AB42D1"/>
    <w:rsid w:val="00AB43FE"/>
    <w:rsid w:val="00AB4900"/>
    <w:rsid w:val="00AB4C6F"/>
    <w:rsid w:val="00AB4CAF"/>
    <w:rsid w:val="00AB54D5"/>
    <w:rsid w:val="00AB5A1A"/>
    <w:rsid w:val="00AB5B6F"/>
    <w:rsid w:val="00AB6015"/>
    <w:rsid w:val="00AB627B"/>
    <w:rsid w:val="00AB6379"/>
    <w:rsid w:val="00AB67C4"/>
    <w:rsid w:val="00AB6BD8"/>
    <w:rsid w:val="00AB6BF8"/>
    <w:rsid w:val="00AB6DA3"/>
    <w:rsid w:val="00AB719E"/>
    <w:rsid w:val="00AB7617"/>
    <w:rsid w:val="00AC01E3"/>
    <w:rsid w:val="00AC034C"/>
    <w:rsid w:val="00AC0B70"/>
    <w:rsid w:val="00AC1133"/>
    <w:rsid w:val="00AC1338"/>
    <w:rsid w:val="00AC14A8"/>
    <w:rsid w:val="00AC1691"/>
    <w:rsid w:val="00AC1888"/>
    <w:rsid w:val="00AC1C9C"/>
    <w:rsid w:val="00AC22BC"/>
    <w:rsid w:val="00AC2379"/>
    <w:rsid w:val="00AC2DCC"/>
    <w:rsid w:val="00AC3002"/>
    <w:rsid w:val="00AC305B"/>
    <w:rsid w:val="00AC323B"/>
    <w:rsid w:val="00AC3868"/>
    <w:rsid w:val="00AC3AB6"/>
    <w:rsid w:val="00AC3AF1"/>
    <w:rsid w:val="00AC3BB1"/>
    <w:rsid w:val="00AC3E39"/>
    <w:rsid w:val="00AC3FF0"/>
    <w:rsid w:val="00AC4012"/>
    <w:rsid w:val="00AC40C6"/>
    <w:rsid w:val="00AC469B"/>
    <w:rsid w:val="00AC4731"/>
    <w:rsid w:val="00AC4869"/>
    <w:rsid w:val="00AC4D5B"/>
    <w:rsid w:val="00AC5087"/>
    <w:rsid w:val="00AC51BF"/>
    <w:rsid w:val="00AC54E0"/>
    <w:rsid w:val="00AC5820"/>
    <w:rsid w:val="00AC5B7A"/>
    <w:rsid w:val="00AC5D17"/>
    <w:rsid w:val="00AC606A"/>
    <w:rsid w:val="00AC61E3"/>
    <w:rsid w:val="00AC62A2"/>
    <w:rsid w:val="00AC681E"/>
    <w:rsid w:val="00AC6B5A"/>
    <w:rsid w:val="00AC713F"/>
    <w:rsid w:val="00AC74AF"/>
    <w:rsid w:val="00AC7973"/>
    <w:rsid w:val="00AC7C69"/>
    <w:rsid w:val="00AD0348"/>
    <w:rsid w:val="00AD0D18"/>
    <w:rsid w:val="00AD0DEA"/>
    <w:rsid w:val="00AD0E9C"/>
    <w:rsid w:val="00AD0EA2"/>
    <w:rsid w:val="00AD0EF8"/>
    <w:rsid w:val="00AD0F55"/>
    <w:rsid w:val="00AD1026"/>
    <w:rsid w:val="00AD1682"/>
    <w:rsid w:val="00AD19D6"/>
    <w:rsid w:val="00AD1CD8"/>
    <w:rsid w:val="00AD1D52"/>
    <w:rsid w:val="00AD1D7E"/>
    <w:rsid w:val="00AD218D"/>
    <w:rsid w:val="00AD22B8"/>
    <w:rsid w:val="00AD29D2"/>
    <w:rsid w:val="00AD2C76"/>
    <w:rsid w:val="00AD3368"/>
    <w:rsid w:val="00AD3624"/>
    <w:rsid w:val="00AD38DE"/>
    <w:rsid w:val="00AD3D36"/>
    <w:rsid w:val="00AD3FC2"/>
    <w:rsid w:val="00AD40A0"/>
    <w:rsid w:val="00AD4722"/>
    <w:rsid w:val="00AD475F"/>
    <w:rsid w:val="00AD4969"/>
    <w:rsid w:val="00AD4BD2"/>
    <w:rsid w:val="00AD4D1C"/>
    <w:rsid w:val="00AD561C"/>
    <w:rsid w:val="00AD5B51"/>
    <w:rsid w:val="00AD5F3E"/>
    <w:rsid w:val="00AD6037"/>
    <w:rsid w:val="00AD6490"/>
    <w:rsid w:val="00AD6578"/>
    <w:rsid w:val="00AD6BDE"/>
    <w:rsid w:val="00AD702A"/>
    <w:rsid w:val="00AD7900"/>
    <w:rsid w:val="00AD7FCB"/>
    <w:rsid w:val="00AE03AE"/>
    <w:rsid w:val="00AE05BB"/>
    <w:rsid w:val="00AE063C"/>
    <w:rsid w:val="00AE067C"/>
    <w:rsid w:val="00AE0A64"/>
    <w:rsid w:val="00AE0B8C"/>
    <w:rsid w:val="00AE0C8B"/>
    <w:rsid w:val="00AE0D68"/>
    <w:rsid w:val="00AE0DBE"/>
    <w:rsid w:val="00AE0F6F"/>
    <w:rsid w:val="00AE12E6"/>
    <w:rsid w:val="00AE1B2B"/>
    <w:rsid w:val="00AE1D41"/>
    <w:rsid w:val="00AE2717"/>
    <w:rsid w:val="00AE2948"/>
    <w:rsid w:val="00AE29DB"/>
    <w:rsid w:val="00AE2C94"/>
    <w:rsid w:val="00AE2CF1"/>
    <w:rsid w:val="00AE2D5A"/>
    <w:rsid w:val="00AE2DD4"/>
    <w:rsid w:val="00AE312B"/>
    <w:rsid w:val="00AE3415"/>
    <w:rsid w:val="00AE34D8"/>
    <w:rsid w:val="00AE3518"/>
    <w:rsid w:val="00AE3633"/>
    <w:rsid w:val="00AE36EC"/>
    <w:rsid w:val="00AE38AA"/>
    <w:rsid w:val="00AE3FF3"/>
    <w:rsid w:val="00AE4823"/>
    <w:rsid w:val="00AE49FB"/>
    <w:rsid w:val="00AE4E07"/>
    <w:rsid w:val="00AE508D"/>
    <w:rsid w:val="00AE51FE"/>
    <w:rsid w:val="00AE535D"/>
    <w:rsid w:val="00AE5775"/>
    <w:rsid w:val="00AE5B88"/>
    <w:rsid w:val="00AE6800"/>
    <w:rsid w:val="00AE68D2"/>
    <w:rsid w:val="00AE6A98"/>
    <w:rsid w:val="00AE6DFC"/>
    <w:rsid w:val="00AE716D"/>
    <w:rsid w:val="00AE717F"/>
    <w:rsid w:val="00AE74CB"/>
    <w:rsid w:val="00AE7980"/>
    <w:rsid w:val="00AE7A97"/>
    <w:rsid w:val="00AE7AA6"/>
    <w:rsid w:val="00AF0347"/>
    <w:rsid w:val="00AF09F2"/>
    <w:rsid w:val="00AF0AF4"/>
    <w:rsid w:val="00AF114F"/>
    <w:rsid w:val="00AF154C"/>
    <w:rsid w:val="00AF180B"/>
    <w:rsid w:val="00AF194E"/>
    <w:rsid w:val="00AF1B35"/>
    <w:rsid w:val="00AF1F50"/>
    <w:rsid w:val="00AF2552"/>
    <w:rsid w:val="00AF2FA6"/>
    <w:rsid w:val="00AF2FD7"/>
    <w:rsid w:val="00AF36B4"/>
    <w:rsid w:val="00AF375B"/>
    <w:rsid w:val="00AF3B32"/>
    <w:rsid w:val="00AF3BCE"/>
    <w:rsid w:val="00AF3C66"/>
    <w:rsid w:val="00AF3C6F"/>
    <w:rsid w:val="00AF3D50"/>
    <w:rsid w:val="00AF4439"/>
    <w:rsid w:val="00AF485B"/>
    <w:rsid w:val="00AF4B95"/>
    <w:rsid w:val="00AF4D51"/>
    <w:rsid w:val="00AF4F53"/>
    <w:rsid w:val="00AF4F5F"/>
    <w:rsid w:val="00AF5084"/>
    <w:rsid w:val="00AF515C"/>
    <w:rsid w:val="00AF53DF"/>
    <w:rsid w:val="00AF5542"/>
    <w:rsid w:val="00AF57FD"/>
    <w:rsid w:val="00AF5B38"/>
    <w:rsid w:val="00AF5F00"/>
    <w:rsid w:val="00AF6174"/>
    <w:rsid w:val="00AF622F"/>
    <w:rsid w:val="00AF679C"/>
    <w:rsid w:val="00AF69AD"/>
    <w:rsid w:val="00AF6E83"/>
    <w:rsid w:val="00AF7392"/>
    <w:rsid w:val="00AF73D7"/>
    <w:rsid w:val="00AF747A"/>
    <w:rsid w:val="00AF7752"/>
    <w:rsid w:val="00AF7841"/>
    <w:rsid w:val="00AF7A84"/>
    <w:rsid w:val="00B001B9"/>
    <w:rsid w:val="00B0106E"/>
    <w:rsid w:val="00B013E5"/>
    <w:rsid w:val="00B0143A"/>
    <w:rsid w:val="00B014B2"/>
    <w:rsid w:val="00B018C3"/>
    <w:rsid w:val="00B020CC"/>
    <w:rsid w:val="00B02478"/>
    <w:rsid w:val="00B025E9"/>
    <w:rsid w:val="00B02C7E"/>
    <w:rsid w:val="00B02FA5"/>
    <w:rsid w:val="00B0335D"/>
    <w:rsid w:val="00B03473"/>
    <w:rsid w:val="00B034D2"/>
    <w:rsid w:val="00B0353E"/>
    <w:rsid w:val="00B03DFE"/>
    <w:rsid w:val="00B03F17"/>
    <w:rsid w:val="00B03FD5"/>
    <w:rsid w:val="00B0433B"/>
    <w:rsid w:val="00B043F0"/>
    <w:rsid w:val="00B048E6"/>
    <w:rsid w:val="00B0495E"/>
    <w:rsid w:val="00B04BDA"/>
    <w:rsid w:val="00B0565C"/>
    <w:rsid w:val="00B05965"/>
    <w:rsid w:val="00B05AE6"/>
    <w:rsid w:val="00B05BD3"/>
    <w:rsid w:val="00B05CAC"/>
    <w:rsid w:val="00B05CC0"/>
    <w:rsid w:val="00B0612C"/>
    <w:rsid w:val="00B06436"/>
    <w:rsid w:val="00B0658C"/>
    <w:rsid w:val="00B0662D"/>
    <w:rsid w:val="00B06695"/>
    <w:rsid w:val="00B0679C"/>
    <w:rsid w:val="00B07215"/>
    <w:rsid w:val="00B0737F"/>
    <w:rsid w:val="00B0765D"/>
    <w:rsid w:val="00B0785C"/>
    <w:rsid w:val="00B0792D"/>
    <w:rsid w:val="00B07FED"/>
    <w:rsid w:val="00B102A7"/>
    <w:rsid w:val="00B103E7"/>
    <w:rsid w:val="00B107B2"/>
    <w:rsid w:val="00B10875"/>
    <w:rsid w:val="00B10E05"/>
    <w:rsid w:val="00B1105A"/>
    <w:rsid w:val="00B11258"/>
    <w:rsid w:val="00B11359"/>
    <w:rsid w:val="00B115EC"/>
    <w:rsid w:val="00B11936"/>
    <w:rsid w:val="00B12FD2"/>
    <w:rsid w:val="00B13A00"/>
    <w:rsid w:val="00B13B40"/>
    <w:rsid w:val="00B13CA5"/>
    <w:rsid w:val="00B13D61"/>
    <w:rsid w:val="00B13E3B"/>
    <w:rsid w:val="00B15201"/>
    <w:rsid w:val="00B1535D"/>
    <w:rsid w:val="00B157C4"/>
    <w:rsid w:val="00B15914"/>
    <w:rsid w:val="00B15A17"/>
    <w:rsid w:val="00B15AD9"/>
    <w:rsid w:val="00B1600F"/>
    <w:rsid w:val="00B16362"/>
    <w:rsid w:val="00B165FF"/>
    <w:rsid w:val="00B167DE"/>
    <w:rsid w:val="00B174AD"/>
    <w:rsid w:val="00B175F4"/>
    <w:rsid w:val="00B20164"/>
    <w:rsid w:val="00B20418"/>
    <w:rsid w:val="00B20858"/>
    <w:rsid w:val="00B2098B"/>
    <w:rsid w:val="00B20A33"/>
    <w:rsid w:val="00B20C61"/>
    <w:rsid w:val="00B21036"/>
    <w:rsid w:val="00B2123E"/>
    <w:rsid w:val="00B21795"/>
    <w:rsid w:val="00B217F8"/>
    <w:rsid w:val="00B21CEF"/>
    <w:rsid w:val="00B221DA"/>
    <w:rsid w:val="00B22459"/>
    <w:rsid w:val="00B225DE"/>
    <w:rsid w:val="00B2263D"/>
    <w:rsid w:val="00B2272C"/>
    <w:rsid w:val="00B23661"/>
    <w:rsid w:val="00B237F7"/>
    <w:rsid w:val="00B23D8D"/>
    <w:rsid w:val="00B23F4E"/>
    <w:rsid w:val="00B241EA"/>
    <w:rsid w:val="00B2433B"/>
    <w:rsid w:val="00B24569"/>
    <w:rsid w:val="00B248C6"/>
    <w:rsid w:val="00B24A44"/>
    <w:rsid w:val="00B2567B"/>
    <w:rsid w:val="00B258BB"/>
    <w:rsid w:val="00B258C2"/>
    <w:rsid w:val="00B25985"/>
    <w:rsid w:val="00B26502"/>
    <w:rsid w:val="00B26FE2"/>
    <w:rsid w:val="00B27075"/>
    <w:rsid w:val="00B2721F"/>
    <w:rsid w:val="00B2795D"/>
    <w:rsid w:val="00B27B0A"/>
    <w:rsid w:val="00B30049"/>
    <w:rsid w:val="00B300CA"/>
    <w:rsid w:val="00B303B7"/>
    <w:rsid w:val="00B3074A"/>
    <w:rsid w:val="00B308CA"/>
    <w:rsid w:val="00B30920"/>
    <w:rsid w:val="00B3108F"/>
    <w:rsid w:val="00B31366"/>
    <w:rsid w:val="00B313FB"/>
    <w:rsid w:val="00B3157D"/>
    <w:rsid w:val="00B316A4"/>
    <w:rsid w:val="00B31AFC"/>
    <w:rsid w:val="00B3244B"/>
    <w:rsid w:val="00B3268B"/>
    <w:rsid w:val="00B3275F"/>
    <w:rsid w:val="00B32928"/>
    <w:rsid w:val="00B32C69"/>
    <w:rsid w:val="00B33234"/>
    <w:rsid w:val="00B336E4"/>
    <w:rsid w:val="00B33953"/>
    <w:rsid w:val="00B33D44"/>
    <w:rsid w:val="00B33FC1"/>
    <w:rsid w:val="00B3422F"/>
    <w:rsid w:val="00B342B5"/>
    <w:rsid w:val="00B346E5"/>
    <w:rsid w:val="00B34916"/>
    <w:rsid w:val="00B34D20"/>
    <w:rsid w:val="00B34D67"/>
    <w:rsid w:val="00B34EDB"/>
    <w:rsid w:val="00B35053"/>
    <w:rsid w:val="00B351D8"/>
    <w:rsid w:val="00B35605"/>
    <w:rsid w:val="00B35924"/>
    <w:rsid w:val="00B359F1"/>
    <w:rsid w:val="00B35DDC"/>
    <w:rsid w:val="00B36128"/>
    <w:rsid w:val="00B36362"/>
    <w:rsid w:val="00B36416"/>
    <w:rsid w:val="00B36614"/>
    <w:rsid w:val="00B36CCA"/>
    <w:rsid w:val="00B37170"/>
    <w:rsid w:val="00B37481"/>
    <w:rsid w:val="00B374A5"/>
    <w:rsid w:val="00B37537"/>
    <w:rsid w:val="00B375A8"/>
    <w:rsid w:val="00B376C8"/>
    <w:rsid w:val="00B37738"/>
    <w:rsid w:val="00B377C1"/>
    <w:rsid w:val="00B37D0A"/>
    <w:rsid w:val="00B37EF0"/>
    <w:rsid w:val="00B40162"/>
    <w:rsid w:val="00B40260"/>
    <w:rsid w:val="00B4029F"/>
    <w:rsid w:val="00B40755"/>
    <w:rsid w:val="00B407EF"/>
    <w:rsid w:val="00B408B8"/>
    <w:rsid w:val="00B408E5"/>
    <w:rsid w:val="00B40B5B"/>
    <w:rsid w:val="00B40BE1"/>
    <w:rsid w:val="00B40C32"/>
    <w:rsid w:val="00B40D9D"/>
    <w:rsid w:val="00B41195"/>
    <w:rsid w:val="00B413B3"/>
    <w:rsid w:val="00B419EC"/>
    <w:rsid w:val="00B41D3C"/>
    <w:rsid w:val="00B41F29"/>
    <w:rsid w:val="00B42722"/>
    <w:rsid w:val="00B42924"/>
    <w:rsid w:val="00B43059"/>
    <w:rsid w:val="00B43174"/>
    <w:rsid w:val="00B432FD"/>
    <w:rsid w:val="00B434BF"/>
    <w:rsid w:val="00B4351B"/>
    <w:rsid w:val="00B43659"/>
    <w:rsid w:val="00B43B6A"/>
    <w:rsid w:val="00B43D95"/>
    <w:rsid w:val="00B44211"/>
    <w:rsid w:val="00B44549"/>
    <w:rsid w:val="00B446F8"/>
    <w:rsid w:val="00B44724"/>
    <w:rsid w:val="00B44AEE"/>
    <w:rsid w:val="00B44B22"/>
    <w:rsid w:val="00B44BC3"/>
    <w:rsid w:val="00B452E6"/>
    <w:rsid w:val="00B45B56"/>
    <w:rsid w:val="00B45BBC"/>
    <w:rsid w:val="00B45E4C"/>
    <w:rsid w:val="00B46502"/>
    <w:rsid w:val="00B46564"/>
    <w:rsid w:val="00B46977"/>
    <w:rsid w:val="00B469EA"/>
    <w:rsid w:val="00B472F7"/>
    <w:rsid w:val="00B47688"/>
    <w:rsid w:val="00B47794"/>
    <w:rsid w:val="00B47F3C"/>
    <w:rsid w:val="00B501BF"/>
    <w:rsid w:val="00B50470"/>
    <w:rsid w:val="00B50819"/>
    <w:rsid w:val="00B50BFF"/>
    <w:rsid w:val="00B50D32"/>
    <w:rsid w:val="00B50FB1"/>
    <w:rsid w:val="00B51033"/>
    <w:rsid w:val="00B51041"/>
    <w:rsid w:val="00B5157F"/>
    <w:rsid w:val="00B515A5"/>
    <w:rsid w:val="00B51958"/>
    <w:rsid w:val="00B51ADD"/>
    <w:rsid w:val="00B51C91"/>
    <w:rsid w:val="00B51EC4"/>
    <w:rsid w:val="00B52088"/>
    <w:rsid w:val="00B520D2"/>
    <w:rsid w:val="00B520D6"/>
    <w:rsid w:val="00B5239A"/>
    <w:rsid w:val="00B53034"/>
    <w:rsid w:val="00B53292"/>
    <w:rsid w:val="00B53477"/>
    <w:rsid w:val="00B53533"/>
    <w:rsid w:val="00B53BCD"/>
    <w:rsid w:val="00B53C37"/>
    <w:rsid w:val="00B53C55"/>
    <w:rsid w:val="00B53D2B"/>
    <w:rsid w:val="00B53FCA"/>
    <w:rsid w:val="00B5406F"/>
    <w:rsid w:val="00B543D4"/>
    <w:rsid w:val="00B544CF"/>
    <w:rsid w:val="00B546E6"/>
    <w:rsid w:val="00B54E6E"/>
    <w:rsid w:val="00B54EF3"/>
    <w:rsid w:val="00B55008"/>
    <w:rsid w:val="00B551BE"/>
    <w:rsid w:val="00B55595"/>
    <w:rsid w:val="00B56418"/>
    <w:rsid w:val="00B564D6"/>
    <w:rsid w:val="00B566A5"/>
    <w:rsid w:val="00B56815"/>
    <w:rsid w:val="00B578B3"/>
    <w:rsid w:val="00B57F71"/>
    <w:rsid w:val="00B57F8A"/>
    <w:rsid w:val="00B57FA8"/>
    <w:rsid w:val="00B60102"/>
    <w:rsid w:val="00B6052B"/>
    <w:rsid w:val="00B606E2"/>
    <w:rsid w:val="00B607A9"/>
    <w:rsid w:val="00B60F8D"/>
    <w:rsid w:val="00B613BA"/>
    <w:rsid w:val="00B613F1"/>
    <w:rsid w:val="00B61705"/>
    <w:rsid w:val="00B618A3"/>
    <w:rsid w:val="00B619F1"/>
    <w:rsid w:val="00B61F84"/>
    <w:rsid w:val="00B625A3"/>
    <w:rsid w:val="00B62D43"/>
    <w:rsid w:val="00B631A3"/>
    <w:rsid w:val="00B632F8"/>
    <w:rsid w:val="00B6383D"/>
    <w:rsid w:val="00B63C1A"/>
    <w:rsid w:val="00B63F43"/>
    <w:rsid w:val="00B64268"/>
    <w:rsid w:val="00B644AE"/>
    <w:rsid w:val="00B64676"/>
    <w:rsid w:val="00B64813"/>
    <w:rsid w:val="00B64E2F"/>
    <w:rsid w:val="00B65903"/>
    <w:rsid w:val="00B65D25"/>
    <w:rsid w:val="00B66150"/>
    <w:rsid w:val="00B663D3"/>
    <w:rsid w:val="00B66A57"/>
    <w:rsid w:val="00B66CB4"/>
    <w:rsid w:val="00B66D87"/>
    <w:rsid w:val="00B6701E"/>
    <w:rsid w:val="00B6731F"/>
    <w:rsid w:val="00B674E0"/>
    <w:rsid w:val="00B67654"/>
    <w:rsid w:val="00B67702"/>
    <w:rsid w:val="00B67874"/>
    <w:rsid w:val="00B678D4"/>
    <w:rsid w:val="00B67998"/>
    <w:rsid w:val="00B67B36"/>
    <w:rsid w:val="00B67B54"/>
    <w:rsid w:val="00B67B97"/>
    <w:rsid w:val="00B7010A"/>
    <w:rsid w:val="00B70123"/>
    <w:rsid w:val="00B701BF"/>
    <w:rsid w:val="00B704BF"/>
    <w:rsid w:val="00B704D7"/>
    <w:rsid w:val="00B705C8"/>
    <w:rsid w:val="00B70AA2"/>
    <w:rsid w:val="00B70E08"/>
    <w:rsid w:val="00B710F3"/>
    <w:rsid w:val="00B712E1"/>
    <w:rsid w:val="00B7141B"/>
    <w:rsid w:val="00B7142C"/>
    <w:rsid w:val="00B714A5"/>
    <w:rsid w:val="00B71896"/>
    <w:rsid w:val="00B71E33"/>
    <w:rsid w:val="00B71FE7"/>
    <w:rsid w:val="00B7220D"/>
    <w:rsid w:val="00B7245F"/>
    <w:rsid w:val="00B72634"/>
    <w:rsid w:val="00B7264F"/>
    <w:rsid w:val="00B72A8E"/>
    <w:rsid w:val="00B72EB4"/>
    <w:rsid w:val="00B72F08"/>
    <w:rsid w:val="00B739F3"/>
    <w:rsid w:val="00B73BB5"/>
    <w:rsid w:val="00B73D36"/>
    <w:rsid w:val="00B73E53"/>
    <w:rsid w:val="00B74460"/>
    <w:rsid w:val="00B74627"/>
    <w:rsid w:val="00B746AB"/>
    <w:rsid w:val="00B7471E"/>
    <w:rsid w:val="00B74A0D"/>
    <w:rsid w:val="00B74F5E"/>
    <w:rsid w:val="00B757FD"/>
    <w:rsid w:val="00B75DA9"/>
    <w:rsid w:val="00B75F61"/>
    <w:rsid w:val="00B76540"/>
    <w:rsid w:val="00B76E0C"/>
    <w:rsid w:val="00B77353"/>
    <w:rsid w:val="00B779B1"/>
    <w:rsid w:val="00B779FF"/>
    <w:rsid w:val="00B77A87"/>
    <w:rsid w:val="00B8091D"/>
    <w:rsid w:val="00B80E9B"/>
    <w:rsid w:val="00B8115F"/>
    <w:rsid w:val="00B812C4"/>
    <w:rsid w:val="00B81704"/>
    <w:rsid w:val="00B81A12"/>
    <w:rsid w:val="00B81C68"/>
    <w:rsid w:val="00B81ECD"/>
    <w:rsid w:val="00B81F41"/>
    <w:rsid w:val="00B82072"/>
    <w:rsid w:val="00B82077"/>
    <w:rsid w:val="00B8226E"/>
    <w:rsid w:val="00B8228E"/>
    <w:rsid w:val="00B82848"/>
    <w:rsid w:val="00B82A0C"/>
    <w:rsid w:val="00B82BF3"/>
    <w:rsid w:val="00B82FA7"/>
    <w:rsid w:val="00B83429"/>
    <w:rsid w:val="00B8388F"/>
    <w:rsid w:val="00B839B1"/>
    <w:rsid w:val="00B83A7D"/>
    <w:rsid w:val="00B83FA8"/>
    <w:rsid w:val="00B84185"/>
    <w:rsid w:val="00B841A4"/>
    <w:rsid w:val="00B84A75"/>
    <w:rsid w:val="00B84BA6"/>
    <w:rsid w:val="00B85022"/>
    <w:rsid w:val="00B8572E"/>
    <w:rsid w:val="00B85C24"/>
    <w:rsid w:val="00B868BA"/>
    <w:rsid w:val="00B86F46"/>
    <w:rsid w:val="00B8708B"/>
    <w:rsid w:val="00B871DA"/>
    <w:rsid w:val="00B87A7A"/>
    <w:rsid w:val="00B87C0A"/>
    <w:rsid w:val="00B87F5B"/>
    <w:rsid w:val="00B90739"/>
    <w:rsid w:val="00B9075B"/>
    <w:rsid w:val="00B913A1"/>
    <w:rsid w:val="00B913C5"/>
    <w:rsid w:val="00B91458"/>
    <w:rsid w:val="00B91E07"/>
    <w:rsid w:val="00B92531"/>
    <w:rsid w:val="00B92691"/>
    <w:rsid w:val="00B9277B"/>
    <w:rsid w:val="00B92814"/>
    <w:rsid w:val="00B92B62"/>
    <w:rsid w:val="00B92C80"/>
    <w:rsid w:val="00B92DA0"/>
    <w:rsid w:val="00B93124"/>
    <w:rsid w:val="00B932C8"/>
    <w:rsid w:val="00B935C1"/>
    <w:rsid w:val="00B93B96"/>
    <w:rsid w:val="00B93BDB"/>
    <w:rsid w:val="00B93C2F"/>
    <w:rsid w:val="00B941D2"/>
    <w:rsid w:val="00B944E0"/>
    <w:rsid w:val="00B946BC"/>
    <w:rsid w:val="00B94878"/>
    <w:rsid w:val="00B94F1A"/>
    <w:rsid w:val="00B94F35"/>
    <w:rsid w:val="00B94FB0"/>
    <w:rsid w:val="00B950D1"/>
    <w:rsid w:val="00B9549F"/>
    <w:rsid w:val="00B9577D"/>
    <w:rsid w:val="00B95C15"/>
    <w:rsid w:val="00B95D54"/>
    <w:rsid w:val="00B95E04"/>
    <w:rsid w:val="00B96303"/>
    <w:rsid w:val="00B964D9"/>
    <w:rsid w:val="00B967AF"/>
    <w:rsid w:val="00B968C8"/>
    <w:rsid w:val="00B969F8"/>
    <w:rsid w:val="00B976A6"/>
    <w:rsid w:val="00B976F0"/>
    <w:rsid w:val="00B97709"/>
    <w:rsid w:val="00B97DE5"/>
    <w:rsid w:val="00BA07AA"/>
    <w:rsid w:val="00BA093B"/>
    <w:rsid w:val="00BA0DF9"/>
    <w:rsid w:val="00BA20D3"/>
    <w:rsid w:val="00BA2834"/>
    <w:rsid w:val="00BA295C"/>
    <w:rsid w:val="00BA309C"/>
    <w:rsid w:val="00BA3272"/>
    <w:rsid w:val="00BA33B8"/>
    <w:rsid w:val="00BA36C9"/>
    <w:rsid w:val="00BA398E"/>
    <w:rsid w:val="00BA39BC"/>
    <w:rsid w:val="00BA3EC5"/>
    <w:rsid w:val="00BA3F23"/>
    <w:rsid w:val="00BA4264"/>
    <w:rsid w:val="00BA42FF"/>
    <w:rsid w:val="00BA4CB1"/>
    <w:rsid w:val="00BA4CB4"/>
    <w:rsid w:val="00BA4CF3"/>
    <w:rsid w:val="00BA51D9"/>
    <w:rsid w:val="00BA52D4"/>
    <w:rsid w:val="00BA5323"/>
    <w:rsid w:val="00BA5FB7"/>
    <w:rsid w:val="00BA5FC4"/>
    <w:rsid w:val="00BA60D8"/>
    <w:rsid w:val="00BA6168"/>
    <w:rsid w:val="00BA6341"/>
    <w:rsid w:val="00BA658D"/>
    <w:rsid w:val="00BA790D"/>
    <w:rsid w:val="00BA79B4"/>
    <w:rsid w:val="00BA7B8B"/>
    <w:rsid w:val="00BB0BBD"/>
    <w:rsid w:val="00BB0D30"/>
    <w:rsid w:val="00BB0E2E"/>
    <w:rsid w:val="00BB0FED"/>
    <w:rsid w:val="00BB1E85"/>
    <w:rsid w:val="00BB20A4"/>
    <w:rsid w:val="00BB2822"/>
    <w:rsid w:val="00BB2B72"/>
    <w:rsid w:val="00BB2D18"/>
    <w:rsid w:val="00BB3170"/>
    <w:rsid w:val="00BB341E"/>
    <w:rsid w:val="00BB372D"/>
    <w:rsid w:val="00BB3785"/>
    <w:rsid w:val="00BB396C"/>
    <w:rsid w:val="00BB39A7"/>
    <w:rsid w:val="00BB3BC4"/>
    <w:rsid w:val="00BB44AD"/>
    <w:rsid w:val="00BB4704"/>
    <w:rsid w:val="00BB49DD"/>
    <w:rsid w:val="00BB4CA2"/>
    <w:rsid w:val="00BB4CA5"/>
    <w:rsid w:val="00BB4EF6"/>
    <w:rsid w:val="00BB4F6D"/>
    <w:rsid w:val="00BB511E"/>
    <w:rsid w:val="00BB51C1"/>
    <w:rsid w:val="00BB5422"/>
    <w:rsid w:val="00BB55D2"/>
    <w:rsid w:val="00BB5783"/>
    <w:rsid w:val="00BB5D88"/>
    <w:rsid w:val="00BB5DFC"/>
    <w:rsid w:val="00BB5E7C"/>
    <w:rsid w:val="00BB61A6"/>
    <w:rsid w:val="00BB64A9"/>
    <w:rsid w:val="00BB6509"/>
    <w:rsid w:val="00BB66C7"/>
    <w:rsid w:val="00BB67DF"/>
    <w:rsid w:val="00BB70E8"/>
    <w:rsid w:val="00BB70FD"/>
    <w:rsid w:val="00BB732B"/>
    <w:rsid w:val="00BB7B31"/>
    <w:rsid w:val="00BB7B54"/>
    <w:rsid w:val="00BB7BDD"/>
    <w:rsid w:val="00BB7CDB"/>
    <w:rsid w:val="00BC0000"/>
    <w:rsid w:val="00BC01C8"/>
    <w:rsid w:val="00BC0289"/>
    <w:rsid w:val="00BC0524"/>
    <w:rsid w:val="00BC08CA"/>
    <w:rsid w:val="00BC0944"/>
    <w:rsid w:val="00BC0AE5"/>
    <w:rsid w:val="00BC0B40"/>
    <w:rsid w:val="00BC0FCC"/>
    <w:rsid w:val="00BC146C"/>
    <w:rsid w:val="00BC1615"/>
    <w:rsid w:val="00BC1761"/>
    <w:rsid w:val="00BC1C78"/>
    <w:rsid w:val="00BC2065"/>
    <w:rsid w:val="00BC2073"/>
    <w:rsid w:val="00BC22C7"/>
    <w:rsid w:val="00BC2351"/>
    <w:rsid w:val="00BC2476"/>
    <w:rsid w:val="00BC29CC"/>
    <w:rsid w:val="00BC2B4F"/>
    <w:rsid w:val="00BC2EC9"/>
    <w:rsid w:val="00BC2F24"/>
    <w:rsid w:val="00BC3EF6"/>
    <w:rsid w:val="00BC418B"/>
    <w:rsid w:val="00BC49E6"/>
    <w:rsid w:val="00BC5186"/>
    <w:rsid w:val="00BC5519"/>
    <w:rsid w:val="00BC560B"/>
    <w:rsid w:val="00BC569D"/>
    <w:rsid w:val="00BC5792"/>
    <w:rsid w:val="00BC5848"/>
    <w:rsid w:val="00BC5E28"/>
    <w:rsid w:val="00BC7176"/>
    <w:rsid w:val="00BC729D"/>
    <w:rsid w:val="00BC7410"/>
    <w:rsid w:val="00BC7529"/>
    <w:rsid w:val="00BC775C"/>
    <w:rsid w:val="00BC7774"/>
    <w:rsid w:val="00BC7939"/>
    <w:rsid w:val="00BC7BA9"/>
    <w:rsid w:val="00BC7F30"/>
    <w:rsid w:val="00BD01E7"/>
    <w:rsid w:val="00BD03DE"/>
    <w:rsid w:val="00BD04E1"/>
    <w:rsid w:val="00BD08A6"/>
    <w:rsid w:val="00BD0C4E"/>
    <w:rsid w:val="00BD0CA7"/>
    <w:rsid w:val="00BD0CCD"/>
    <w:rsid w:val="00BD0DAE"/>
    <w:rsid w:val="00BD1096"/>
    <w:rsid w:val="00BD1438"/>
    <w:rsid w:val="00BD1AC2"/>
    <w:rsid w:val="00BD2056"/>
    <w:rsid w:val="00BD2333"/>
    <w:rsid w:val="00BD279D"/>
    <w:rsid w:val="00BD2D41"/>
    <w:rsid w:val="00BD2D70"/>
    <w:rsid w:val="00BD33BA"/>
    <w:rsid w:val="00BD355C"/>
    <w:rsid w:val="00BD38BD"/>
    <w:rsid w:val="00BD393D"/>
    <w:rsid w:val="00BD39AB"/>
    <w:rsid w:val="00BD3D92"/>
    <w:rsid w:val="00BD3DA3"/>
    <w:rsid w:val="00BD4C82"/>
    <w:rsid w:val="00BD4E52"/>
    <w:rsid w:val="00BD4FF9"/>
    <w:rsid w:val="00BD5124"/>
    <w:rsid w:val="00BD5282"/>
    <w:rsid w:val="00BD5487"/>
    <w:rsid w:val="00BD56F3"/>
    <w:rsid w:val="00BD5749"/>
    <w:rsid w:val="00BD5807"/>
    <w:rsid w:val="00BD59A0"/>
    <w:rsid w:val="00BD5CC6"/>
    <w:rsid w:val="00BD5E2A"/>
    <w:rsid w:val="00BD60D4"/>
    <w:rsid w:val="00BD61D1"/>
    <w:rsid w:val="00BD64F4"/>
    <w:rsid w:val="00BD6BB8"/>
    <w:rsid w:val="00BD6C67"/>
    <w:rsid w:val="00BD6EC0"/>
    <w:rsid w:val="00BD70B6"/>
    <w:rsid w:val="00BD715C"/>
    <w:rsid w:val="00BD739A"/>
    <w:rsid w:val="00BD7634"/>
    <w:rsid w:val="00BD767A"/>
    <w:rsid w:val="00BD774F"/>
    <w:rsid w:val="00BD78C0"/>
    <w:rsid w:val="00BD7B08"/>
    <w:rsid w:val="00BD7BF5"/>
    <w:rsid w:val="00BE04FA"/>
    <w:rsid w:val="00BE0504"/>
    <w:rsid w:val="00BE0B56"/>
    <w:rsid w:val="00BE1021"/>
    <w:rsid w:val="00BE1287"/>
    <w:rsid w:val="00BE129E"/>
    <w:rsid w:val="00BE14E1"/>
    <w:rsid w:val="00BE1774"/>
    <w:rsid w:val="00BE1AF4"/>
    <w:rsid w:val="00BE225D"/>
    <w:rsid w:val="00BE2861"/>
    <w:rsid w:val="00BE293D"/>
    <w:rsid w:val="00BE2A3E"/>
    <w:rsid w:val="00BE31FD"/>
    <w:rsid w:val="00BE3260"/>
    <w:rsid w:val="00BE3424"/>
    <w:rsid w:val="00BE37D7"/>
    <w:rsid w:val="00BE3C51"/>
    <w:rsid w:val="00BE3CB8"/>
    <w:rsid w:val="00BE49BC"/>
    <w:rsid w:val="00BE4BFD"/>
    <w:rsid w:val="00BE4CCA"/>
    <w:rsid w:val="00BE50B8"/>
    <w:rsid w:val="00BE55E0"/>
    <w:rsid w:val="00BE5705"/>
    <w:rsid w:val="00BE5844"/>
    <w:rsid w:val="00BE589E"/>
    <w:rsid w:val="00BE5EEB"/>
    <w:rsid w:val="00BE5EF8"/>
    <w:rsid w:val="00BE622C"/>
    <w:rsid w:val="00BE6254"/>
    <w:rsid w:val="00BE670E"/>
    <w:rsid w:val="00BE6B2D"/>
    <w:rsid w:val="00BE6C99"/>
    <w:rsid w:val="00BE6CA2"/>
    <w:rsid w:val="00BE6ECF"/>
    <w:rsid w:val="00BE6FB1"/>
    <w:rsid w:val="00BE7839"/>
    <w:rsid w:val="00BE78B5"/>
    <w:rsid w:val="00BE7BAD"/>
    <w:rsid w:val="00BE7DD6"/>
    <w:rsid w:val="00BE7F46"/>
    <w:rsid w:val="00BF015D"/>
    <w:rsid w:val="00BF0208"/>
    <w:rsid w:val="00BF0225"/>
    <w:rsid w:val="00BF0236"/>
    <w:rsid w:val="00BF0C00"/>
    <w:rsid w:val="00BF0D52"/>
    <w:rsid w:val="00BF0FC6"/>
    <w:rsid w:val="00BF10DA"/>
    <w:rsid w:val="00BF1102"/>
    <w:rsid w:val="00BF11A3"/>
    <w:rsid w:val="00BF12E6"/>
    <w:rsid w:val="00BF1340"/>
    <w:rsid w:val="00BF1636"/>
    <w:rsid w:val="00BF17CA"/>
    <w:rsid w:val="00BF18E8"/>
    <w:rsid w:val="00BF2196"/>
    <w:rsid w:val="00BF2E15"/>
    <w:rsid w:val="00BF2EC9"/>
    <w:rsid w:val="00BF337C"/>
    <w:rsid w:val="00BF3BBC"/>
    <w:rsid w:val="00BF4775"/>
    <w:rsid w:val="00BF4A8D"/>
    <w:rsid w:val="00BF4B27"/>
    <w:rsid w:val="00BF4B6F"/>
    <w:rsid w:val="00BF4D98"/>
    <w:rsid w:val="00BF4E90"/>
    <w:rsid w:val="00BF563C"/>
    <w:rsid w:val="00BF5B55"/>
    <w:rsid w:val="00BF6483"/>
    <w:rsid w:val="00BF6622"/>
    <w:rsid w:val="00BF676C"/>
    <w:rsid w:val="00BF6EDF"/>
    <w:rsid w:val="00BF7678"/>
    <w:rsid w:val="00BF7C97"/>
    <w:rsid w:val="00BF7EFE"/>
    <w:rsid w:val="00C00678"/>
    <w:rsid w:val="00C00E0B"/>
    <w:rsid w:val="00C011A7"/>
    <w:rsid w:val="00C0136D"/>
    <w:rsid w:val="00C0157F"/>
    <w:rsid w:val="00C0160F"/>
    <w:rsid w:val="00C018F8"/>
    <w:rsid w:val="00C01D29"/>
    <w:rsid w:val="00C01D7B"/>
    <w:rsid w:val="00C0247F"/>
    <w:rsid w:val="00C0250C"/>
    <w:rsid w:val="00C028EF"/>
    <w:rsid w:val="00C02A8F"/>
    <w:rsid w:val="00C0340F"/>
    <w:rsid w:val="00C035CA"/>
    <w:rsid w:val="00C03694"/>
    <w:rsid w:val="00C03A60"/>
    <w:rsid w:val="00C03DAA"/>
    <w:rsid w:val="00C042D2"/>
    <w:rsid w:val="00C04548"/>
    <w:rsid w:val="00C04B79"/>
    <w:rsid w:val="00C053C0"/>
    <w:rsid w:val="00C05A82"/>
    <w:rsid w:val="00C05FDD"/>
    <w:rsid w:val="00C06272"/>
    <w:rsid w:val="00C06437"/>
    <w:rsid w:val="00C06801"/>
    <w:rsid w:val="00C0687F"/>
    <w:rsid w:val="00C069A7"/>
    <w:rsid w:val="00C06A20"/>
    <w:rsid w:val="00C06F78"/>
    <w:rsid w:val="00C074A8"/>
    <w:rsid w:val="00C07935"/>
    <w:rsid w:val="00C07EB7"/>
    <w:rsid w:val="00C10171"/>
    <w:rsid w:val="00C10298"/>
    <w:rsid w:val="00C105C8"/>
    <w:rsid w:val="00C10614"/>
    <w:rsid w:val="00C10A07"/>
    <w:rsid w:val="00C10A8D"/>
    <w:rsid w:val="00C10AAE"/>
    <w:rsid w:val="00C10BCD"/>
    <w:rsid w:val="00C11047"/>
    <w:rsid w:val="00C11A8E"/>
    <w:rsid w:val="00C11CB8"/>
    <w:rsid w:val="00C1230B"/>
    <w:rsid w:val="00C125C0"/>
    <w:rsid w:val="00C128B5"/>
    <w:rsid w:val="00C12B25"/>
    <w:rsid w:val="00C12B3D"/>
    <w:rsid w:val="00C13136"/>
    <w:rsid w:val="00C1362B"/>
    <w:rsid w:val="00C13958"/>
    <w:rsid w:val="00C13B00"/>
    <w:rsid w:val="00C14001"/>
    <w:rsid w:val="00C1411C"/>
    <w:rsid w:val="00C14221"/>
    <w:rsid w:val="00C148CB"/>
    <w:rsid w:val="00C14E2A"/>
    <w:rsid w:val="00C14FC3"/>
    <w:rsid w:val="00C15176"/>
    <w:rsid w:val="00C15847"/>
    <w:rsid w:val="00C159E2"/>
    <w:rsid w:val="00C15F4F"/>
    <w:rsid w:val="00C16372"/>
    <w:rsid w:val="00C16736"/>
    <w:rsid w:val="00C16E19"/>
    <w:rsid w:val="00C170A7"/>
    <w:rsid w:val="00C17125"/>
    <w:rsid w:val="00C17503"/>
    <w:rsid w:val="00C17797"/>
    <w:rsid w:val="00C17876"/>
    <w:rsid w:val="00C178EC"/>
    <w:rsid w:val="00C17BD0"/>
    <w:rsid w:val="00C17EFD"/>
    <w:rsid w:val="00C20001"/>
    <w:rsid w:val="00C209CD"/>
    <w:rsid w:val="00C209DF"/>
    <w:rsid w:val="00C21272"/>
    <w:rsid w:val="00C2132D"/>
    <w:rsid w:val="00C2142F"/>
    <w:rsid w:val="00C215A4"/>
    <w:rsid w:val="00C218AF"/>
    <w:rsid w:val="00C21B05"/>
    <w:rsid w:val="00C2247B"/>
    <w:rsid w:val="00C22540"/>
    <w:rsid w:val="00C2274A"/>
    <w:rsid w:val="00C2278E"/>
    <w:rsid w:val="00C22797"/>
    <w:rsid w:val="00C227D5"/>
    <w:rsid w:val="00C229BF"/>
    <w:rsid w:val="00C22CDA"/>
    <w:rsid w:val="00C22D5C"/>
    <w:rsid w:val="00C230AE"/>
    <w:rsid w:val="00C2330A"/>
    <w:rsid w:val="00C23390"/>
    <w:rsid w:val="00C234CB"/>
    <w:rsid w:val="00C23705"/>
    <w:rsid w:val="00C2372B"/>
    <w:rsid w:val="00C23D61"/>
    <w:rsid w:val="00C23F08"/>
    <w:rsid w:val="00C2416C"/>
    <w:rsid w:val="00C244B7"/>
    <w:rsid w:val="00C24587"/>
    <w:rsid w:val="00C24DB1"/>
    <w:rsid w:val="00C24E9D"/>
    <w:rsid w:val="00C24F00"/>
    <w:rsid w:val="00C25178"/>
    <w:rsid w:val="00C2590A"/>
    <w:rsid w:val="00C25BDA"/>
    <w:rsid w:val="00C2607D"/>
    <w:rsid w:val="00C260F3"/>
    <w:rsid w:val="00C2612E"/>
    <w:rsid w:val="00C26167"/>
    <w:rsid w:val="00C2626B"/>
    <w:rsid w:val="00C264DF"/>
    <w:rsid w:val="00C26AB9"/>
    <w:rsid w:val="00C26B22"/>
    <w:rsid w:val="00C26F09"/>
    <w:rsid w:val="00C2711C"/>
    <w:rsid w:val="00C27864"/>
    <w:rsid w:val="00C27923"/>
    <w:rsid w:val="00C27AC7"/>
    <w:rsid w:val="00C27C40"/>
    <w:rsid w:val="00C27C62"/>
    <w:rsid w:val="00C3027F"/>
    <w:rsid w:val="00C307FC"/>
    <w:rsid w:val="00C30985"/>
    <w:rsid w:val="00C309FA"/>
    <w:rsid w:val="00C30A35"/>
    <w:rsid w:val="00C30DB9"/>
    <w:rsid w:val="00C30EA5"/>
    <w:rsid w:val="00C30FD5"/>
    <w:rsid w:val="00C313D3"/>
    <w:rsid w:val="00C31574"/>
    <w:rsid w:val="00C317DA"/>
    <w:rsid w:val="00C319D9"/>
    <w:rsid w:val="00C31B46"/>
    <w:rsid w:val="00C31BD2"/>
    <w:rsid w:val="00C31C4F"/>
    <w:rsid w:val="00C31CCF"/>
    <w:rsid w:val="00C31F09"/>
    <w:rsid w:val="00C32476"/>
    <w:rsid w:val="00C324D1"/>
    <w:rsid w:val="00C324D7"/>
    <w:rsid w:val="00C32776"/>
    <w:rsid w:val="00C32A50"/>
    <w:rsid w:val="00C32BD9"/>
    <w:rsid w:val="00C32DE7"/>
    <w:rsid w:val="00C32FC6"/>
    <w:rsid w:val="00C3306A"/>
    <w:rsid w:val="00C330A3"/>
    <w:rsid w:val="00C33DA9"/>
    <w:rsid w:val="00C3458A"/>
    <w:rsid w:val="00C34A02"/>
    <w:rsid w:val="00C34DA6"/>
    <w:rsid w:val="00C34DEF"/>
    <w:rsid w:val="00C34FC1"/>
    <w:rsid w:val="00C35016"/>
    <w:rsid w:val="00C351E2"/>
    <w:rsid w:val="00C3535A"/>
    <w:rsid w:val="00C353AB"/>
    <w:rsid w:val="00C3546C"/>
    <w:rsid w:val="00C3557F"/>
    <w:rsid w:val="00C35993"/>
    <w:rsid w:val="00C35B28"/>
    <w:rsid w:val="00C35ED0"/>
    <w:rsid w:val="00C36604"/>
    <w:rsid w:val="00C36882"/>
    <w:rsid w:val="00C36F20"/>
    <w:rsid w:val="00C370F5"/>
    <w:rsid w:val="00C37B7A"/>
    <w:rsid w:val="00C37C44"/>
    <w:rsid w:val="00C40191"/>
    <w:rsid w:val="00C4036E"/>
    <w:rsid w:val="00C4096B"/>
    <w:rsid w:val="00C40F73"/>
    <w:rsid w:val="00C41071"/>
    <w:rsid w:val="00C41227"/>
    <w:rsid w:val="00C4125D"/>
    <w:rsid w:val="00C4127B"/>
    <w:rsid w:val="00C4150B"/>
    <w:rsid w:val="00C41DE4"/>
    <w:rsid w:val="00C42985"/>
    <w:rsid w:val="00C42BCA"/>
    <w:rsid w:val="00C42C2A"/>
    <w:rsid w:val="00C4318E"/>
    <w:rsid w:val="00C436A9"/>
    <w:rsid w:val="00C43F63"/>
    <w:rsid w:val="00C442F9"/>
    <w:rsid w:val="00C446A7"/>
    <w:rsid w:val="00C44793"/>
    <w:rsid w:val="00C44BD7"/>
    <w:rsid w:val="00C44DC2"/>
    <w:rsid w:val="00C45494"/>
    <w:rsid w:val="00C4581E"/>
    <w:rsid w:val="00C45A6E"/>
    <w:rsid w:val="00C45A93"/>
    <w:rsid w:val="00C45D0A"/>
    <w:rsid w:val="00C4608B"/>
    <w:rsid w:val="00C4619C"/>
    <w:rsid w:val="00C46639"/>
    <w:rsid w:val="00C46A7D"/>
    <w:rsid w:val="00C46DA0"/>
    <w:rsid w:val="00C47EA4"/>
    <w:rsid w:val="00C500BE"/>
    <w:rsid w:val="00C50DB9"/>
    <w:rsid w:val="00C51096"/>
    <w:rsid w:val="00C51118"/>
    <w:rsid w:val="00C51C65"/>
    <w:rsid w:val="00C51C67"/>
    <w:rsid w:val="00C52129"/>
    <w:rsid w:val="00C52215"/>
    <w:rsid w:val="00C52417"/>
    <w:rsid w:val="00C52749"/>
    <w:rsid w:val="00C52B10"/>
    <w:rsid w:val="00C52BAA"/>
    <w:rsid w:val="00C530C5"/>
    <w:rsid w:val="00C53B29"/>
    <w:rsid w:val="00C53DDE"/>
    <w:rsid w:val="00C54149"/>
    <w:rsid w:val="00C54448"/>
    <w:rsid w:val="00C54688"/>
    <w:rsid w:val="00C5473E"/>
    <w:rsid w:val="00C54C8B"/>
    <w:rsid w:val="00C552DA"/>
    <w:rsid w:val="00C556DB"/>
    <w:rsid w:val="00C55AA3"/>
    <w:rsid w:val="00C55C86"/>
    <w:rsid w:val="00C55DCC"/>
    <w:rsid w:val="00C55F10"/>
    <w:rsid w:val="00C5605D"/>
    <w:rsid w:val="00C560DC"/>
    <w:rsid w:val="00C56471"/>
    <w:rsid w:val="00C56736"/>
    <w:rsid w:val="00C56B0C"/>
    <w:rsid w:val="00C5702D"/>
    <w:rsid w:val="00C57118"/>
    <w:rsid w:val="00C573C8"/>
    <w:rsid w:val="00C57547"/>
    <w:rsid w:val="00C57677"/>
    <w:rsid w:val="00C576E4"/>
    <w:rsid w:val="00C57D3F"/>
    <w:rsid w:val="00C57DBB"/>
    <w:rsid w:val="00C57F1D"/>
    <w:rsid w:val="00C60457"/>
    <w:rsid w:val="00C604D9"/>
    <w:rsid w:val="00C60664"/>
    <w:rsid w:val="00C606B7"/>
    <w:rsid w:val="00C60A0D"/>
    <w:rsid w:val="00C60B8F"/>
    <w:rsid w:val="00C60ED8"/>
    <w:rsid w:val="00C60FC6"/>
    <w:rsid w:val="00C610B3"/>
    <w:rsid w:val="00C611F6"/>
    <w:rsid w:val="00C614B1"/>
    <w:rsid w:val="00C61613"/>
    <w:rsid w:val="00C6195C"/>
    <w:rsid w:val="00C61C76"/>
    <w:rsid w:val="00C61F5B"/>
    <w:rsid w:val="00C62471"/>
    <w:rsid w:val="00C62C81"/>
    <w:rsid w:val="00C62D2B"/>
    <w:rsid w:val="00C62D67"/>
    <w:rsid w:val="00C62EE9"/>
    <w:rsid w:val="00C6331E"/>
    <w:rsid w:val="00C63E33"/>
    <w:rsid w:val="00C642B8"/>
    <w:rsid w:val="00C642BA"/>
    <w:rsid w:val="00C643DC"/>
    <w:rsid w:val="00C64463"/>
    <w:rsid w:val="00C6448A"/>
    <w:rsid w:val="00C64562"/>
    <w:rsid w:val="00C646A8"/>
    <w:rsid w:val="00C647E7"/>
    <w:rsid w:val="00C64953"/>
    <w:rsid w:val="00C64AFF"/>
    <w:rsid w:val="00C65094"/>
    <w:rsid w:val="00C6537E"/>
    <w:rsid w:val="00C653C3"/>
    <w:rsid w:val="00C660D7"/>
    <w:rsid w:val="00C661D8"/>
    <w:rsid w:val="00C6630B"/>
    <w:rsid w:val="00C667C8"/>
    <w:rsid w:val="00C669E0"/>
    <w:rsid w:val="00C66BA2"/>
    <w:rsid w:val="00C670FA"/>
    <w:rsid w:val="00C67882"/>
    <w:rsid w:val="00C70C1E"/>
    <w:rsid w:val="00C70E41"/>
    <w:rsid w:val="00C70FF9"/>
    <w:rsid w:val="00C71074"/>
    <w:rsid w:val="00C71D48"/>
    <w:rsid w:val="00C7225E"/>
    <w:rsid w:val="00C723BF"/>
    <w:rsid w:val="00C727DC"/>
    <w:rsid w:val="00C7284F"/>
    <w:rsid w:val="00C729CF"/>
    <w:rsid w:val="00C72A2C"/>
    <w:rsid w:val="00C72B14"/>
    <w:rsid w:val="00C72B6D"/>
    <w:rsid w:val="00C72E2A"/>
    <w:rsid w:val="00C72F55"/>
    <w:rsid w:val="00C7304A"/>
    <w:rsid w:val="00C73CD9"/>
    <w:rsid w:val="00C73FD4"/>
    <w:rsid w:val="00C74148"/>
    <w:rsid w:val="00C74451"/>
    <w:rsid w:val="00C74565"/>
    <w:rsid w:val="00C7472D"/>
    <w:rsid w:val="00C748DD"/>
    <w:rsid w:val="00C74ED5"/>
    <w:rsid w:val="00C75092"/>
    <w:rsid w:val="00C75135"/>
    <w:rsid w:val="00C75644"/>
    <w:rsid w:val="00C75D7A"/>
    <w:rsid w:val="00C7666B"/>
    <w:rsid w:val="00C767D5"/>
    <w:rsid w:val="00C767FE"/>
    <w:rsid w:val="00C76843"/>
    <w:rsid w:val="00C7706E"/>
    <w:rsid w:val="00C774E5"/>
    <w:rsid w:val="00C77D41"/>
    <w:rsid w:val="00C8055A"/>
    <w:rsid w:val="00C8079B"/>
    <w:rsid w:val="00C8088A"/>
    <w:rsid w:val="00C80D68"/>
    <w:rsid w:val="00C811A0"/>
    <w:rsid w:val="00C81469"/>
    <w:rsid w:val="00C81D8C"/>
    <w:rsid w:val="00C81E5D"/>
    <w:rsid w:val="00C81E6B"/>
    <w:rsid w:val="00C82125"/>
    <w:rsid w:val="00C8235A"/>
    <w:rsid w:val="00C825DE"/>
    <w:rsid w:val="00C82A0A"/>
    <w:rsid w:val="00C82FE8"/>
    <w:rsid w:val="00C83079"/>
    <w:rsid w:val="00C8336A"/>
    <w:rsid w:val="00C8346D"/>
    <w:rsid w:val="00C837D3"/>
    <w:rsid w:val="00C83C55"/>
    <w:rsid w:val="00C83ED8"/>
    <w:rsid w:val="00C83F62"/>
    <w:rsid w:val="00C84B3D"/>
    <w:rsid w:val="00C84CF4"/>
    <w:rsid w:val="00C84D17"/>
    <w:rsid w:val="00C84DD3"/>
    <w:rsid w:val="00C851DB"/>
    <w:rsid w:val="00C85548"/>
    <w:rsid w:val="00C85F00"/>
    <w:rsid w:val="00C85F04"/>
    <w:rsid w:val="00C86773"/>
    <w:rsid w:val="00C8697F"/>
    <w:rsid w:val="00C86A03"/>
    <w:rsid w:val="00C86DEB"/>
    <w:rsid w:val="00C86ED4"/>
    <w:rsid w:val="00C86FAC"/>
    <w:rsid w:val="00C870D0"/>
    <w:rsid w:val="00C87194"/>
    <w:rsid w:val="00C871F5"/>
    <w:rsid w:val="00C90702"/>
    <w:rsid w:val="00C90C0A"/>
    <w:rsid w:val="00C912ED"/>
    <w:rsid w:val="00C9136E"/>
    <w:rsid w:val="00C9153D"/>
    <w:rsid w:val="00C91D83"/>
    <w:rsid w:val="00C91F1A"/>
    <w:rsid w:val="00C92321"/>
    <w:rsid w:val="00C924B3"/>
    <w:rsid w:val="00C927E3"/>
    <w:rsid w:val="00C9286C"/>
    <w:rsid w:val="00C92C7D"/>
    <w:rsid w:val="00C92D13"/>
    <w:rsid w:val="00C92DD4"/>
    <w:rsid w:val="00C930AA"/>
    <w:rsid w:val="00C930B3"/>
    <w:rsid w:val="00C930BF"/>
    <w:rsid w:val="00C935DF"/>
    <w:rsid w:val="00C93772"/>
    <w:rsid w:val="00C9396C"/>
    <w:rsid w:val="00C93DEA"/>
    <w:rsid w:val="00C94053"/>
    <w:rsid w:val="00C9449B"/>
    <w:rsid w:val="00C9483E"/>
    <w:rsid w:val="00C94984"/>
    <w:rsid w:val="00C94CEB"/>
    <w:rsid w:val="00C9505F"/>
    <w:rsid w:val="00C95133"/>
    <w:rsid w:val="00C95985"/>
    <w:rsid w:val="00C95A13"/>
    <w:rsid w:val="00C95A7E"/>
    <w:rsid w:val="00C95D65"/>
    <w:rsid w:val="00C95E7F"/>
    <w:rsid w:val="00C96220"/>
    <w:rsid w:val="00C96221"/>
    <w:rsid w:val="00C96550"/>
    <w:rsid w:val="00C965EF"/>
    <w:rsid w:val="00C966D5"/>
    <w:rsid w:val="00C96A40"/>
    <w:rsid w:val="00C96ECB"/>
    <w:rsid w:val="00C96F11"/>
    <w:rsid w:val="00C96F2B"/>
    <w:rsid w:val="00C97581"/>
    <w:rsid w:val="00C97973"/>
    <w:rsid w:val="00C97A0B"/>
    <w:rsid w:val="00CA033F"/>
    <w:rsid w:val="00CA03B2"/>
    <w:rsid w:val="00CA042C"/>
    <w:rsid w:val="00CA0502"/>
    <w:rsid w:val="00CA07DD"/>
    <w:rsid w:val="00CA09D5"/>
    <w:rsid w:val="00CA0D1C"/>
    <w:rsid w:val="00CA0F8C"/>
    <w:rsid w:val="00CA1104"/>
    <w:rsid w:val="00CA1333"/>
    <w:rsid w:val="00CA15D6"/>
    <w:rsid w:val="00CA15E8"/>
    <w:rsid w:val="00CA17F2"/>
    <w:rsid w:val="00CA18C5"/>
    <w:rsid w:val="00CA19E9"/>
    <w:rsid w:val="00CA1BFC"/>
    <w:rsid w:val="00CA2134"/>
    <w:rsid w:val="00CA25EA"/>
    <w:rsid w:val="00CA2852"/>
    <w:rsid w:val="00CA35FD"/>
    <w:rsid w:val="00CA3767"/>
    <w:rsid w:val="00CA3EEA"/>
    <w:rsid w:val="00CA3F78"/>
    <w:rsid w:val="00CA466A"/>
    <w:rsid w:val="00CA4965"/>
    <w:rsid w:val="00CA4CEE"/>
    <w:rsid w:val="00CA5107"/>
    <w:rsid w:val="00CA5333"/>
    <w:rsid w:val="00CA5E20"/>
    <w:rsid w:val="00CA5EC2"/>
    <w:rsid w:val="00CA5EDC"/>
    <w:rsid w:val="00CA5FD5"/>
    <w:rsid w:val="00CA669F"/>
    <w:rsid w:val="00CA6946"/>
    <w:rsid w:val="00CA6961"/>
    <w:rsid w:val="00CA69AC"/>
    <w:rsid w:val="00CA69E4"/>
    <w:rsid w:val="00CA6B22"/>
    <w:rsid w:val="00CA6B59"/>
    <w:rsid w:val="00CA7205"/>
    <w:rsid w:val="00CA77B2"/>
    <w:rsid w:val="00CA7AE1"/>
    <w:rsid w:val="00CA7C0F"/>
    <w:rsid w:val="00CA7D97"/>
    <w:rsid w:val="00CB00A0"/>
    <w:rsid w:val="00CB05AC"/>
    <w:rsid w:val="00CB0634"/>
    <w:rsid w:val="00CB0AF2"/>
    <w:rsid w:val="00CB0B19"/>
    <w:rsid w:val="00CB0B5B"/>
    <w:rsid w:val="00CB1085"/>
    <w:rsid w:val="00CB16D0"/>
    <w:rsid w:val="00CB16E2"/>
    <w:rsid w:val="00CB18F3"/>
    <w:rsid w:val="00CB1CE5"/>
    <w:rsid w:val="00CB1E36"/>
    <w:rsid w:val="00CB219A"/>
    <w:rsid w:val="00CB2B80"/>
    <w:rsid w:val="00CB2FB5"/>
    <w:rsid w:val="00CB3022"/>
    <w:rsid w:val="00CB3181"/>
    <w:rsid w:val="00CB351F"/>
    <w:rsid w:val="00CB3790"/>
    <w:rsid w:val="00CB38BB"/>
    <w:rsid w:val="00CB38BF"/>
    <w:rsid w:val="00CB3B57"/>
    <w:rsid w:val="00CB3C21"/>
    <w:rsid w:val="00CB3FD1"/>
    <w:rsid w:val="00CB4407"/>
    <w:rsid w:val="00CB45E6"/>
    <w:rsid w:val="00CB4863"/>
    <w:rsid w:val="00CB4DC3"/>
    <w:rsid w:val="00CB4E88"/>
    <w:rsid w:val="00CB5036"/>
    <w:rsid w:val="00CB5044"/>
    <w:rsid w:val="00CB5425"/>
    <w:rsid w:val="00CB5ABE"/>
    <w:rsid w:val="00CB6944"/>
    <w:rsid w:val="00CB71CA"/>
    <w:rsid w:val="00CB7332"/>
    <w:rsid w:val="00CB7AB1"/>
    <w:rsid w:val="00CB7DC4"/>
    <w:rsid w:val="00CC00F2"/>
    <w:rsid w:val="00CC01FE"/>
    <w:rsid w:val="00CC043E"/>
    <w:rsid w:val="00CC11A2"/>
    <w:rsid w:val="00CC11BB"/>
    <w:rsid w:val="00CC13C9"/>
    <w:rsid w:val="00CC1912"/>
    <w:rsid w:val="00CC19E7"/>
    <w:rsid w:val="00CC1C5F"/>
    <w:rsid w:val="00CC1CCC"/>
    <w:rsid w:val="00CC1F4B"/>
    <w:rsid w:val="00CC25E3"/>
    <w:rsid w:val="00CC2702"/>
    <w:rsid w:val="00CC2A37"/>
    <w:rsid w:val="00CC2A5C"/>
    <w:rsid w:val="00CC2A96"/>
    <w:rsid w:val="00CC36E0"/>
    <w:rsid w:val="00CC3B39"/>
    <w:rsid w:val="00CC3E83"/>
    <w:rsid w:val="00CC4026"/>
    <w:rsid w:val="00CC421E"/>
    <w:rsid w:val="00CC4BF1"/>
    <w:rsid w:val="00CC5026"/>
    <w:rsid w:val="00CC53FD"/>
    <w:rsid w:val="00CC584B"/>
    <w:rsid w:val="00CC5E4C"/>
    <w:rsid w:val="00CC671A"/>
    <w:rsid w:val="00CC68D0"/>
    <w:rsid w:val="00CC6D29"/>
    <w:rsid w:val="00CC6D41"/>
    <w:rsid w:val="00CC75D2"/>
    <w:rsid w:val="00CC7704"/>
    <w:rsid w:val="00CC7753"/>
    <w:rsid w:val="00CC7771"/>
    <w:rsid w:val="00CC7818"/>
    <w:rsid w:val="00CC7A13"/>
    <w:rsid w:val="00CC7EB7"/>
    <w:rsid w:val="00CD0033"/>
    <w:rsid w:val="00CD0162"/>
    <w:rsid w:val="00CD03E4"/>
    <w:rsid w:val="00CD07B0"/>
    <w:rsid w:val="00CD1158"/>
    <w:rsid w:val="00CD1257"/>
    <w:rsid w:val="00CD14E8"/>
    <w:rsid w:val="00CD14FA"/>
    <w:rsid w:val="00CD1BB0"/>
    <w:rsid w:val="00CD206F"/>
    <w:rsid w:val="00CD2189"/>
    <w:rsid w:val="00CD2687"/>
    <w:rsid w:val="00CD270A"/>
    <w:rsid w:val="00CD2DE9"/>
    <w:rsid w:val="00CD31AC"/>
    <w:rsid w:val="00CD31FB"/>
    <w:rsid w:val="00CD32B7"/>
    <w:rsid w:val="00CD32FF"/>
    <w:rsid w:val="00CD39B1"/>
    <w:rsid w:val="00CD414E"/>
    <w:rsid w:val="00CD428A"/>
    <w:rsid w:val="00CD4401"/>
    <w:rsid w:val="00CD4651"/>
    <w:rsid w:val="00CD4959"/>
    <w:rsid w:val="00CD506E"/>
    <w:rsid w:val="00CD59D4"/>
    <w:rsid w:val="00CD5B59"/>
    <w:rsid w:val="00CD5FFC"/>
    <w:rsid w:val="00CD65B3"/>
    <w:rsid w:val="00CD6859"/>
    <w:rsid w:val="00CD7153"/>
    <w:rsid w:val="00CD717F"/>
    <w:rsid w:val="00CD7406"/>
    <w:rsid w:val="00CD77A8"/>
    <w:rsid w:val="00CD7AA6"/>
    <w:rsid w:val="00CD7F82"/>
    <w:rsid w:val="00CE0D7B"/>
    <w:rsid w:val="00CE16F0"/>
    <w:rsid w:val="00CE1A9A"/>
    <w:rsid w:val="00CE1C5F"/>
    <w:rsid w:val="00CE1E12"/>
    <w:rsid w:val="00CE1F74"/>
    <w:rsid w:val="00CE2148"/>
    <w:rsid w:val="00CE2613"/>
    <w:rsid w:val="00CE2988"/>
    <w:rsid w:val="00CE2E03"/>
    <w:rsid w:val="00CE2FCB"/>
    <w:rsid w:val="00CE345C"/>
    <w:rsid w:val="00CE3572"/>
    <w:rsid w:val="00CE3A6F"/>
    <w:rsid w:val="00CE400C"/>
    <w:rsid w:val="00CE407C"/>
    <w:rsid w:val="00CE40AB"/>
    <w:rsid w:val="00CE437F"/>
    <w:rsid w:val="00CE4436"/>
    <w:rsid w:val="00CE4633"/>
    <w:rsid w:val="00CE4732"/>
    <w:rsid w:val="00CE4E28"/>
    <w:rsid w:val="00CE4EAE"/>
    <w:rsid w:val="00CE5209"/>
    <w:rsid w:val="00CE5269"/>
    <w:rsid w:val="00CE7077"/>
    <w:rsid w:val="00CE71B4"/>
    <w:rsid w:val="00CE71D2"/>
    <w:rsid w:val="00CE7296"/>
    <w:rsid w:val="00CE7A63"/>
    <w:rsid w:val="00CE7C87"/>
    <w:rsid w:val="00CE7E26"/>
    <w:rsid w:val="00CF0106"/>
    <w:rsid w:val="00CF0AAF"/>
    <w:rsid w:val="00CF0E82"/>
    <w:rsid w:val="00CF0F99"/>
    <w:rsid w:val="00CF1323"/>
    <w:rsid w:val="00CF13AC"/>
    <w:rsid w:val="00CF15B6"/>
    <w:rsid w:val="00CF1AE6"/>
    <w:rsid w:val="00CF1DFD"/>
    <w:rsid w:val="00CF1EFD"/>
    <w:rsid w:val="00CF245A"/>
    <w:rsid w:val="00CF24F9"/>
    <w:rsid w:val="00CF2A1E"/>
    <w:rsid w:val="00CF30DC"/>
    <w:rsid w:val="00CF311D"/>
    <w:rsid w:val="00CF33D6"/>
    <w:rsid w:val="00CF3F7A"/>
    <w:rsid w:val="00CF444A"/>
    <w:rsid w:val="00CF465D"/>
    <w:rsid w:val="00CF46EB"/>
    <w:rsid w:val="00CF46F6"/>
    <w:rsid w:val="00CF48DF"/>
    <w:rsid w:val="00CF5153"/>
    <w:rsid w:val="00CF52A1"/>
    <w:rsid w:val="00CF52ED"/>
    <w:rsid w:val="00CF569D"/>
    <w:rsid w:val="00CF56B7"/>
    <w:rsid w:val="00CF5943"/>
    <w:rsid w:val="00CF5BC4"/>
    <w:rsid w:val="00CF5CDD"/>
    <w:rsid w:val="00CF5DF3"/>
    <w:rsid w:val="00CF611F"/>
    <w:rsid w:val="00CF62AA"/>
    <w:rsid w:val="00CF6634"/>
    <w:rsid w:val="00CF6786"/>
    <w:rsid w:val="00CF698B"/>
    <w:rsid w:val="00CF6D1C"/>
    <w:rsid w:val="00CF723E"/>
    <w:rsid w:val="00CF7694"/>
    <w:rsid w:val="00CF780B"/>
    <w:rsid w:val="00CF7A0F"/>
    <w:rsid w:val="00CF7ADD"/>
    <w:rsid w:val="00D00440"/>
    <w:rsid w:val="00D00666"/>
    <w:rsid w:val="00D00980"/>
    <w:rsid w:val="00D00D27"/>
    <w:rsid w:val="00D01092"/>
    <w:rsid w:val="00D0141A"/>
    <w:rsid w:val="00D018D1"/>
    <w:rsid w:val="00D02265"/>
    <w:rsid w:val="00D027E8"/>
    <w:rsid w:val="00D02BA2"/>
    <w:rsid w:val="00D03124"/>
    <w:rsid w:val="00D03127"/>
    <w:rsid w:val="00D036EA"/>
    <w:rsid w:val="00D03CCD"/>
    <w:rsid w:val="00D03D22"/>
    <w:rsid w:val="00D03DBD"/>
    <w:rsid w:val="00D03E00"/>
    <w:rsid w:val="00D03F9A"/>
    <w:rsid w:val="00D0422D"/>
    <w:rsid w:val="00D043B9"/>
    <w:rsid w:val="00D048B3"/>
    <w:rsid w:val="00D04929"/>
    <w:rsid w:val="00D0493F"/>
    <w:rsid w:val="00D04BD9"/>
    <w:rsid w:val="00D05459"/>
    <w:rsid w:val="00D0566C"/>
    <w:rsid w:val="00D060C2"/>
    <w:rsid w:val="00D0627A"/>
    <w:rsid w:val="00D0638D"/>
    <w:rsid w:val="00D06573"/>
    <w:rsid w:val="00D069C7"/>
    <w:rsid w:val="00D06AE8"/>
    <w:rsid w:val="00D06D51"/>
    <w:rsid w:val="00D06E38"/>
    <w:rsid w:val="00D06E90"/>
    <w:rsid w:val="00D072D4"/>
    <w:rsid w:val="00D0753A"/>
    <w:rsid w:val="00D07B45"/>
    <w:rsid w:val="00D07EE4"/>
    <w:rsid w:val="00D102ED"/>
    <w:rsid w:val="00D10473"/>
    <w:rsid w:val="00D1056C"/>
    <w:rsid w:val="00D10759"/>
    <w:rsid w:val="00D10910"/>
    <w:rsid w:val="00D10A83"/>
    <w:rsid w:val="00D10A94"/>
    <w:rsid w:val="00D10BCA"/>
    <w:rsid w:val="00D10F4F"/>
    <w:rsid w:val="00D10FC4"/>
    <w:rsid w:val="00D1176F"/>
    <w:rsid w:val="00D11848"/>
    <w:rsid w:val="00D1228C"/>
    <w:rsid w:val="00D12336"/>
    <w:rsid w:val="00D12B93"/>
    <w:rsid w:val="00D12E5C"/>
    <w:rsid w:val="00D130DF"/>
    <w:rsid w:val="00D13121"/>
    <w:rsid w:val="00D13243"/>
    <w:rsid w:val="00D134CD"/>
    <w:rsid w:val="00D134F3"/>
    <w:rsid w:val="00D135F8"/>
    <w:rsid w:val="00D139BE"/>
    <w:rsid w:val="00D13A3C"/>
    <w:rsid w:val="00D13B76"/>
    <w:rsid w:val="00D140E2"/>
    <w:rsid w:val="00D143C0"/>
    <w:rsid w:val="00D14BD1"/>
    <w:rsid w:val="00D14D69"/>
    <w:rsid w:val="00D1529F"/>
    <w:rsid w:val="00D152EE"/>
    <w:rsid w:val="00D15B9A"/>
    <w:rsid w:val="00D15C71"/>
    <w:rsid w:val="00D15F9F"/>
    <w:rsid w:val="00D1620F"/>
    <w:rsid w:val="00D1623D"/>
    <w:rsid w:val="00D162B9"/>
    <w:rsid w:val="00D16710"/>
    <w:rsid w:val="00D16A74"/>
    <w:rsid w:val="00D16AC7"/>
    <w:rsid w:val="00D16BF4"/>
    <w:rsid w:val="00D176CD"/>
    <w:rsid w:val="00D20334"/>
    <w:rsid w:val="00D2033F"/>
    <w:rsid w:val="00D20461"/>
    <w:rsid w:val="00D205DC"/>
    <w:rsid w:val="00D206D7"/>
    <w:rsid w:val="00D20AC2"/>
    <w:rsid w:val="00D20ED5"/>
    <w:rsid w:val="00D214EC"/>
    <w:rsid w:val="00D21557"/>
    <w:rsid w:val="00D21647"/>
    <w:rsid w:val="00D21669"/>
    <w:rsid w:val="00D21A55"/>
    <w:rsid w:val="00D21AB7"/>
    <w:rsid w:val="00D21F32"/>
    <w:rsid w:val="00D222D8"/>
    <w:rsid w:val="00D228DA"/>
    <w:rsid w:val="00D22ED1"/>
    <w:rsid w:val="00D23019"/>
    <w:rsid w:val="00D230B4"/>
    <w:rsid w:val="00D23188"/>
    <w:rsid w:val="00D231FC"/>
    <w:rsid w:val="00D234D0"/>
    <w:rsid w:val="00D2381D"/>
    <w:rsid w:val="00D238F8"/>
    <w:rsid w:val="00D23BF9"/>
    <w:rsid w:val="00D24033"/>
    <w:rsid w:val="00D240B7"/>
    <w:rsid w:val="00D244A1"/>
    <w:rsid w:val="00D24991"/>
    <w:rsid w:val="00D24C41"/>
    <w:rsid w:val="00D25115"/>
    <w:rsid w:val="00D25240"/>
    <w:rsid w:val="00D25293"/>
    <w:rsid w:val="00D2598B"/>
    <w:rsid w:val="00D25A8F"/>
    <w:rsid w:val="00D25BD8"/>
    <w:rsid w:val="00D25C70"/>
    <w:rsid w:val="00D25D00"/>
    <w:rsid w:val="00D26160"/>
    <w:rsid w:val="00D2622B"/>
    <w:rsid w:val="00D2622D"/>
    <w:rsid w:val="00D263D0"/>
    <w:rsid w:val="00D266E9"/>
    <w:rsid w:val="00D26982"/>
    <w:rsid w:val="00D26AF1"/>
    <w:rsid w:val="00D26C0C"/>
    <w:rsid w:val="00D26D59"/>
    <w:rsid w:val="00D26D73"/>
    <w:rsid w:val="00D27046"/>
    <w:rsid w:val="00D2727A"/>
    <w:rsid w:val="00D273BA"/>
    <w:rsid w:val="00D277E6"/>
    <w:rsid w:val="00D27930"/>
    <w:rsid w:val="00D300E8"/>
    <w:rsid w:val="00D30127"/>
    <w:rsid w:val="00D3046D"/>
    <w:rsid w:val="00D3056E"/>
    <w:rsid w:val="00D3065A"/>
    <w:rsid w:val="00D30E01"/>
    <w:rsid w:val="00D30E39"/>
    <w:rsid w:val="00D30FBF"/>
    <w:rsid w:val="00D315D1"/>
    <w:rsid w:val="00D31D2F"/>
    <w:rsid w:val="00D31F5A"/>
    <w:rsid w:val="00D3222B"/>
    <w:rsid w:val="00D32268"/>
    <w:rsid w:val="00D323EB"/>
    <w:rsid w:val="00D325E7"/>
    <w:rsid w:val="00D32F4D"/>
    <w:rsid w:val="00D32F9A"/>
    <w:rsid w:val="00D33153"/>
    <w:rsid w:val="00D331B0"/>
    <w:rsid w:val="00D33B1E"/>
    <w:rsid w:val="00D342FB"/>
    <w:rsid w:val="00D347F1"/>
    <w:rsid w:val="00D34998"/>
    <w:rsid w:val="00D34A91"/>
    <w:rsid w:val="00D34CCD"/>
    <w:rsid w:val="00D3519F"/>
    <w:rsid w:val="00D351CC"/>
    <w:rsid w:val="00D35437"/>
    <w:rsid w:val="00D35739"/>
    <w:rsid w:val="00D357F6"/>
    <w:rsid w:val="00D358DA"/>
    <w:rsid w:val="00D35F0B"/>
    <w:rsid w:val="00D363B4"/>
    <w:rsid w:val="00D363C7"/>
    <w:rsid w:val="00D364C3"/>
    <w:rsid w:val="00D36550"/>
    <w:rsid w:val="00D3696F"/>
    <w:rsid w:val="00D36BBE"/>
    <w:rsid w:val="00D370A4"/>
    <w:rsid w:val="00D37196"/>
    <w:rsid w:val="00D37965"/>
    <w:rsid w:val="00D37C4E"/>
    <w:rsid w:val="00D4017A"/>
    <w:rsid w:val="00D402F3"/>
    <w:rsid w:val="00D40874"/>
    <w:rsid w:val="00D40B0D"/>
    <w:rsid w:val="00D41C65"/>
    <w:rsid w:val="00D41E02"/>
    <w:rsid w:val="00D41F84"/>
    <w:rsid w:val="00D42241"/>
    <w:rsid w:val="00D4249B"/>
    <w:rsid w:val="00D426E5"/>
    <w:rsid w:val="00D429D7"/>
    <w:rsid w:val="00D42AFB"/>
    <w:rsid w:val="00D42E05"/>
    <w:rsid w:val="00D42F75"/>
    <w:rsid w:val="00D430B3"/>
    <w:rsid w:val="00D434BE"/>
    <w:rsid w:val="00D438C4"/>
    <w:rsid w:val="00D43A61"/>
    <w:rsid w:val="00D43F58"/>
    <w:rsid w:val="00D444E1"/>
    <w:rsid w:val="00D44518"/>
    <w:rsid w:val="00D44765"/>
    <w:rsid w:val="00D44A00"/>
    <w:rsid w:val="00D44A86"/>
    <w:rsid w:val="00D44C0A"/>
    <w:rsid w:val="00D44C6B"/>
    <w:rsid w:val="00D4509A"/>
    <w:rsid w:val="00D4515A"/>
    <w:rsid w:val="00D454F8"/>
    <w:rsid w:val="00D45A6D"/>
    <w:rsid w:val="00D45ECD"/>
    <w:rsid w:val="00D46066"/>
    <w:rsid w:val="00D463D1"/>
    <w:rsid w:val="00D467D2"/>
    <w:rsid w:val="00D467D3"/>
    <w:rsid w:val="00D46C08"/>
    <w:rsid w:val="00D46CC2"/>
    <w:rsid w:val="00D46F17"/>
    <w:rsid w:val="00D46FF7"/>
    <w:rsid w:val="00D4751F"/>
    <w:rsid w:val="00D47D53"/>
    <w:rsid w:val="00D50255"/>
    <w:rsid w:val="00D50359"/>
    <w:rsid w:val="00D5054E"/>
    <w:rsid w:val="00D505F1"/>
    <w:rsid w:val="00D50670"/>
    <w:rsid w:val="00D50756"/>
    <w:rsid w:val="00D507E3"/>
    <w:rsid w:val="00D508AF"/>
    <w:rsid w:val="00D50BCC"/>
    <w:rsid w:val="00D50E4A"/>
    <w:rsid w:val="00D51E0D"/>
    <w:rsid w:val="00D52339"/>
    <w:rsid w:val="00D528BE"/>
    <w:rsid w:val="00D52BFD"/>
    <w:rsid w:val="00D52DDF"/>
    <w:rsid w:val="00D52F83"/>
    <w:rsid w:val="00D531D7"/>
    <w:rsid w:val="00D5329D"/>
    <w:rsid w:val="00D5378B"/>
    <w:rsid w:val="00D539AA"/>
    <w:rsid w:val="00D53AF1"/>
    <w:rsid w:val="00D53DD8"/>
    <w:rsid w:val="00D544B9"/>
    <w:rsid w:val="00D547E8"/>
    <w:rsid w:val="00D548C3"/>
    <w:rsid w:val="00D5512F"/>
    <w:rsid w:val="00D5514B"/>
    <w:rsid w:val="00D55374"/>
    <w:rsid w:val="00D554CF"/>
    <w:rsid w:val="00D55920"/>
    <w:rsid w:val="00D559E6"/>
    <w:rsid w:val="00D55B80"/>
    <w:rsid w:val="00D55C66"/>
    <w:rsid w:val="00D55E3B"/>
    <w:rsid w:val="00D5647D"/>
    <w:rsid w:val="00D56AC1"/>
    <w:rsid w:val="00D56ACF"/>
    <w:rsid w:val="00D56B58"/>
    <w:rsid w:val="00D56F01"/>
    <w:rsid w:val="00D57501"/>
    <w:rsid w:val="00D57747"/>
    <w:rsid w:val="00D57955"/>
    <w:rsid w:val="00D579FC"/>
    <w:rsid w:val="00D60041"/>
    <w:rsid w:val="00D60230"/>
    <w:rsid w:val="00D60628"/>
    <w:rsid w:val="00D6076A"/>
    <w:rsid w:val="00D60C82"/>
    <w:rsid w:val="00D6166D"/>
    <w:rsid w:val="00D6167D"/>
    <w:rsid w:val="00D619B1"/>
    <w:rsid w:val="00D61A55"/>
    <w:rsid w:val="00D61BC6"/>
    <w:rsid w:val="00D621ED"/>
    <w:rsid w:val="00D623C2"/>
    <w:rsid w:val="00D6276A"/>
    <w:rsid w:val="00D62785"/>
    <w:rsid w:val="00D629F6"/>
    <w:rsid w:val="00D62AF6"/>
    <w:rsid w:val="00D62B20"/>
    <w:rsid w:val="00D62E04"/>
    <w:rsid w:val="00D631A7"/>
    <w:rsid w:val="00D632B9"/>
    <w:rsid w:val="00D63391"/>
    <w:rsid w:val="00D637B7"/>
    <w:rsid w:val="00D639C7"/>
    <w:rsid w:val="00D63E86"/>
    <w:rsid w:val="00D64062"/>
    <w:rsid w:val="00D641A5"/>
    <w:rsid w:val="00D647C7"/>
    <w:rsid w:val="00D6480E"/>
    <w:rsid w:val="00D64853"/>
    <w:rsid w:val="00D64AB9"/>
    <w:rsid w:val="00D64D93"/>
    <w:rsid w:val="00D64DD6"/>
    <w:rsid w:val="00D65067"/>
    <w:rsid w:val="00D656EA"/>
    <w:rsid w:val="00D6581F"/>
    <w:rsid w:val="00D65BDA"/>
    <w:rsid w:val="00D65D98"/>
    <w:rsid w:val="00D65FE1"/>
    <w:rsid w:val="00D663D6"/>
    <w:rsid w:val="00D66520"/>
    <w:rsid w:val="00D66645"/>
    <w:rsid w:val="00D6667B"/>
    <w:rsid w:val="00D668CB"/>
    <w:rsid w:val="00D66A71"/>
    <w:rsid w:val="00D66B60"/>
    <w:rsid w:val="00D66C1A"/>
    <w:rsid w:val="00D67314"/>
    <w:rsid w:val="00D67382"/>
    <w:rsid w:val="00D673CF"/>
    <w:rsid w:val="00D678E0"/>
    <w:rsid w:val="00D67C38"/>
    <w:rsid w:val="00D70007"/>
    <w:rsid w:val="00D7057D"/>
    <w:rsid w:val="00D70D60"/>
    <w:rsid w:val="00D70E57"/>
    <w:rsid w:val="00D7101E"/>
    <w:rsid w:val="00D7102B"/>
    <w:rsid w:val="00D71278"/>
    <w:rsid w:val="00D71745"/>
    <w:rsid w:val="00D71BD6"/>
    <w:rsid w:val="00D71CEA"/>
    <w:rsid w:val="00D71E1C"/>
    <w:rsid w:val="00D71F92"/>
    <w:rsid w:val="00D7223B"/>
    <w:rsid w:val="00D7239E"/>
    <w:rsid w:val="00D72530"/>
    <w:rsid w:val="00D72DBA"/>
    <w:rsid w:val="00D72E6F"/>
    <w:rsid w:val="00D7337E"/>
    <w:rsid w:val="00D73729"/>
    <w:rsid w:val="00D73ABC"/>
    <w:rsid w:val="00D73DAB"/>
    <w:rsid w:val="00D7437D"/>
    <w:rsid w:val="00D745C6"/>
    <w:rsid w:val="00D75168"/>
    <w:rsid w:val="00D7553C"/>
    <w:rsid w:val="00D75AA4"/>
    <w:rsid w:val="00D76C3F"/>
    <w:rsid w:val="00D77005"/>
    <w:rsid w:val="00D7711C"/>
    <w:rsid w:val="00D77390"/>
    <w:rsid w:val="00D774EF"/>
    <w:rsid w:val="00D776DC"/>
    <w:rsid w:val="00D8008B"/>
    <w:rsid w:val="00D80344"/>
    <w:rsid w:val="00D8042F"/>
    <w:rsid w:val="00D8071C"/>
    <w:rsid w:val="00D80E0A"/>
    <w:rsid w:val="00D80EA4"/>
    <w:rsid w:val="00D81089"/>
    <w:rsid w:val="00D8168B"/>
    <w:rsid w:val="00D8170A"/>
    <w:rsid w:val="00D8190C"/>
    <w:rsid w:val="00D81C07"/>
    <w:rsid w:val="00D81D90"/>
    <w:rsid w:val="00D820BE"/>
    <w:rsid w:val="00D8220C"/>
    <w:rsid w:val="00D823B1"/>
    <w:rsid w:val="00D8281C"/>
    <w:rsid w:val="00D828F4"/>
    <w:rsid w:val="00D82E21"/>
    <w:rsid w:val="00D82E84"/>
    <w:rsid w:val="00D82F69"/>
    <w:rsid w:val="00D83058"/>
    <w:rsid w:val="00D83234"/>
    <w:rsid w:val="00D832D7"/>
    <w:rsid w:val="00D83696"/>
    <w:rsid w:val="00D83743"/>
    <w:rsid w:val="00D83863"/>
    <w:rsid w:val="00D838CF"/>
    <w:rsid w:val="00D83D67"/>
    <w:rsid w:val="00D84324"/>
    <w:rsid w:val="00D8461D"/>
    <w:rsid w:val="00D84735"/>
    <w:rsid w:val="00D84753"/>
    <w:rsid w:val="00D84B92"/>
    <w:rsid w:val="00D84C17"/>
    <w:rsid w:val="00D84C90"/>
    <w:rsid w:val="00D84D9A"/>
    <w:rsid w:val="00D84E13"/>
    <w:rsid w:val="00D850C7"/>
    <w:rsid w:val="00D85378"/>
    <w:rsid w:val="00D85852"/>
    <w:rsid w:val="00D85AE0"/>
    <w:rsid w:val="00D85B4A"/>
    <w:rsid w:val="00D8690E"/>
    <w:rsid w:val="00D869AC"/>
    <w:rsid w:val="00D86BEA"/>
    <w:rsid w:val="00D86CA6"/>
    <w:rsid w:val="00D877DB"/>
    <w:rsid w:val="00D87EF3"/>
    <w:rsid w:val="00D9024F"/>
    <w:rsid w:val="00D90490"/>
    <w:rsid w:val="00D908D9"/>
    <w:rsid w:val="00D90999"/>
    <w:rsid w:val="00D91219"/>
    <w:rsid w:val="00D9128C"/>
    <w:rsid w:val="00D9153A"/>
    <w:rsid w:val="00D916A8"/>
    <w:rsid w:val="00D917CF"/>
    <w:rsid w:val="00D91D47"/>
    <w:rsid w:val="00D91EAE"/>
    <w:rsid w:val="00D920D7"/>
    <w:rsid w:val="00D9257F"/>
    <w:rsid w:val="00D92B0C"/>
    <w:rsid w:val="00D92C97"/>
    <w:rsid w:val="00D9302B"/>
    <w:rsid w:val="00D93B6A"/>
    <w:rsid w:val="00D93EC8"/>
    <w:rsid w:val="00D94241"/>
    <w:rsid w:val="00D94615"/>
    <w:rsid w:val="00D9474D"/>
    <w:rsid w:val="00D94785"/>
    <w:rsid w:val="00D94932"/>
    <w:rsid w:val="00D94FBE"/>
    <w:rsid w:val="00D9551A"/>
    <w:rsid w:val="00D9596A"/>
    <w:rsid w:val="00D95AB5"/>
    <w:rsid w:val="00D95B0D"/>
    <w:rsid w:val="00D96059"/>
    <w:rsid w:val="00D971AA"/>
    <w:rsid w:val="00D9737E"/>
    <w:rsid w:val="00D97632"/>
    <w:rsid w:val="00D97671"/>
    <w:rsid w:val="00D979DE"/>
    <w:rsid w:val="00D97D5C"/>
    <w:rsid w:val="00D97E5A"/>
    <w:rsid w:val="00DA00C5"/>
    <w:rsid w:val="00DA0256"/>
    <w:rsid w:val="00DA02AD"/>
    <w:rsid w:val="00DA1530"/>
    <w:rsid w:val="00DA16B7"/>
    <w:rsid w:val="00DA1725"/>
    <w:rsid w:val="00DA1B6C"/>
    <w:rsid w:val="00DA1EBB"/>
    <w:rsid w:val="00DA1F67"/>
    <w:rsid w:val="00DA21C6"/>
    <w:rsid w:val="00DA2395"/>
    <w:rsid w:val="00DA2575"/>
    <w:rsid w:val="00DA2B76"/>
    <w:rsid w:val="00DA2C6C"/>
    <w:rsid w:val="00DA2E52"/>
    <w:rsid w:val="00DA3049"/>
    <w:rsid w:val="00DA33D0"/>
    <w:rsid w:val="00DA38CD"/>
    <w:rsid w:val="00DA3C8A"/>
    <w:rsid w:val="00DA3F29"/>
    <w:rsid w:val="00DA4345"/>
    <w:rsid w:val="00DA47AE"/>
    <w:rsid w:val="00DA4B9B"/>
    <w:rsid w:val="00DA4C3E"/>
    <w:rsid w:val="00DA4E4B"/>
    <w:rsid w:val="00DA5058"/>
    <w:rsid w:val="00DA52CC"/>
    <w:rsid w:val="00DA570D"/>
    <w:rsid w:val="00DA58E4"/>
    <w:rsid w:val="00DA5A91"/>
    <w:rsid w:val="00DA68FE"/>
    <w:rsid w:val="00DA6A51"/>
    <w:rsid w:val="00DA6D75"/>
    <w:rsid w:val="00DA739C"/>
    <w:rsid w:val="00DA7568"/>
    <w:rsid w:val="00DA77B1"/>
    <w:rsid w:val="00DA7890"/>
    <w:rsid w:val="00DA7AB6"/>
    <w:rsid w:val="00DA7D8F"/>
    <w:rsid w:val="00DB041A"/>
    <w:rsid w:val="00DB0494"/>
    <w:rsid w:val="00DB0532"/>
    <w:rsid w:val="00DB0926"/>
    <w:rsid w:val="00DB0D67"/>
    <w:rsid w:val="00DB10EC"/>
    <w:rsid w:val="00DB12C7"/>
    <w:rsid w:val="00DB14D1"/>
    <w:rsid w:val="00DB2494"/>
    <w:rsid w:val="00DB2CA3"/>
    <w:rsid w:val="00DB2CC2"/>
    <w:rsid w:val="00DB30E2"/>
    <w:rsid w:val="00DB31F6"/>
    <w:rsid w:val="00DB3568"/>
    <w:rsid w:val="00DB35B0"/>
    <w:rsid w:val="00DB3743"/>
    <w:rsid w:val="00DB388A"/>
    <w:rsid w:val="00DB398B"/>
    <w:rsid w:val="00DB39D6"/>
    <w:rsid w:val="00DB40F7"/>
    <w:rsid w:val="00DB43CC"/>
    <w:rsid w:val="00DB43FC"/>
    <w:rsid w:val="00DB5530"/>
    <w:rsid w:val="00DB5836"/>
    <w:rsid w:val="00DB5B31"/>
    <w:rsid w:val="00DB5E13"/>
    <w:rsid w:val="00DB6112"/>
    <w:rsid w:val="00DB63E1"/>
    <w:rsid w:val="00DB6899"/>
    <w:rsid w:val="00DB6912"/>
    <w:rsid w:val="00DB69AA"/>
    <w:rsid w:val="00DB71E8"/>
    <w:rsid w:val="00DB72F5"/>
    <w:rsid w:val="00DB74B0"/>
    <w:rsid w:val="00DB7C17"/>
    <w:rsid w:val="00DB7F33"/>
    <w:rsid w:val="00DC038D"/>
    <w:rsid w:val="00DC0426"/>
    <w:rsid w:val="00DC05BD"/>
    <w:rsid w:val="00DC0912"/>
    <w:rsid w:val="00DC0A10"/>
    <w:rsid w:val="00DC0A5C"/>
    <w:rsid w:val="00DC0AF6"/>
    <w:rsid w:val="00DC0B98"/>
    <w:rsid w:val="00DC0D00"/>
    <w:rsid w:val="00DC0F77"/>
    <w:rsid w:val="00DC167F"/>
    <w:rsid w:val="00DC172F"/>
    <w:rsid w:val="00DC1C4B"/>
    <w:rsid w:val="00DC1F0F"/>
    <w:rsid w:val="00DC1F8D"/>
    <w:rsid w:val="00DC1FA5"/>
    <w:rsid w:val="00DC223A"/>
    <w:rsid w:val="00DC2668"/>
    <w:rsid w:val="00DC26DF"/>
    <w:rsid w:val="00DC2A65"/>
    <w:rsid w:val="00DC2D21"/>
    <w:rsid w:val="00DC2E0D"/>
    <w:rsid w:val="00DC2EF2"/>
    <w:rsid w:val="00DC3002"/>
    <w:rsid w:val="00DC301B"/>
    <w:rsid w:val="00DC330C"/>
    <w:rsid w:val="00DC388E"/>
    <w:rsid w:val="00DC3BCE"/>
    <w:rsid w:val="00DC4426"/>
    <w:rsid w:val="00DC47A5"/>
    <w:rsid w:val="00DC4C66"/>
    <w:rsid w:val="00DC4E54"/>
    <w:rsid w:val="00DC5059"/>
    <w:rsid w:val="00DC51A9"/>
    <w:rsid w:val="00DC54A5"/>
    <w:rsid w:val="00DC586C"/>
    <w:rsid w:val="00DC5CDC"/>
    <w:rsid w:val="00DC604B"/>
    <w:rsid w:val="00DC6280"/>
    <w:rsid w:val="00DC63AB"/>
    <w:rsid w:val="00DC649F"/>
    <w:rsid w:val="00DC64E1"/>
    <w:rsid w:val="00DC72FD"/>
    <w:rsid w:val="00DC73B5"/>
    <w:rsid w:val="00DC77E3"/>
    <w:rsid w:val="00DC7863"/>
    <w:rsid w:val="00DC7D60"/>
    <w:rsid w:val="00DD0141"/>
    <w:rsid w:val="00DD01EB"/>
    <w:rsid w:val="00DD0646"/>
    <w:rsid w:val="00DD07CD"/>
    <w:rsid w:val="00DD0826"/>
    <w:rsid w:val="00DD0C23"/>
    <w:rsid w:val="00DD11D7"/>
    <w:rsid w:val="00DD134C"/>
    <w:rsid w:val="00DD1451"/>
    <w:rsid w:val="00DD14B5"/>
    <w:rsid w:val="00DD1AD3"/>
    <w:rsid w:val="00DD1D83"/>
    <w:rsid w:val="00DD292C"/>
    <w:rsid w:val="00DD2A46"/>
    <w:rsid w:val="00DD2D45"/>
    <w:rsid w:val="00DD2E60"/>
    <w:rsid w:val="00DD2FA6"/>
    <w:rsid w:val="00DD3466"/>
    <w:rsid w:val="00DD3642"/>
    <w:rsid w:val="00DD4329"/>
    <w:rsid w:val="00DD44CC"/>
    <w:rsid w:val="00DD4CB2"/>
    <w:rsid w:val="00DD531D"/>
    <w:rsid w:val="00DD5328"/>
    <w:rsid w:val="00DD541A"/>
    <w:rsid w:val="00DD5A5E"/>
    <w:rsid w:val="00DD5AD4"/>
    <w:rsid w:val="00DD610A"/>
    <w:rsid w:val="00DD6844"/>
    <w:rsid w:val="00DD6B49"/>
    <w:rsid w:val="00DD70CF"/>
    <w:rsid w:val="00DD70EC"/>
    <w:rsid w:val="00DD7912"/>
    <w:rsid w:val="00DD7F5A"/>
    <w:rsid w:val="00DE0507"/>
    <w:rsid w:val="00DE097A"/>
    <w:rsid w:val="00DE09C7"/>
    <w:rsid w:val="00DE1361"/>
    <w:rsid w:val="00DE14A8"/>
    <w:rsid w:val="00DE14A9"/>
    <w:rsid w:val="00DE16D7"/>
    <w:rsid w:val="00DE174B"/>
    <w:rsid w:val="00DE17C8"/>
    <w:rsid w:val="00DE1E47"/>
    <w:rsid w:val="00DE24D9"/>
    <w:rsid w:val="00DE2ADD"/>
    <w:rsid w:val="00DE2B8E"/>
    <w:rsid w:val="00DE2BEF"/>
    <w:rsid w:val="00DE2F00"/>
    <w:rsid w:val="00DE3108"/>
    <w:rsid w:val="00DE31C1"/>
    <w:rsid w:val="00DE34CF"/>
    <w:rsid w:val="00DE3678"/>
    <w:rsid w:val="00DE398B"/>
    <w:rsid w:val="00DE3C53"/>
    <w:rsid w:val="00DE3ECC"/>
    <w:rsid w:val="00DE40E1"/>
    <w:rsid w:val="00DE410B"/>
    <w:rsid w:val="00DE4390"/>
    <w:rsid w:val="00DE4404"/>
    <w:rsid w:val="00DE4B75"/>
    <w:rsid w:val="00DE4D05"/>
    <w:rsid w:val="00DE54C4"/>
    <w:rsid w:val="00DE550F"/>
    <w:rsid w:val="00DE55F2"/>
    <w:rsid w:val="00DE596F"/>
    <w:rsid w:val="00DE5F8B"/>
    <w:rsid w:val="00DE6314"/>
    <w:rsid w:val="00DE6790"/>
    <w:rsid w:val="00DE6D8A"/>
    <w:rsid w:val="00DE6ECD"/>
    <w:rsid w:val="00DE6EE6"/>
    <w:rsid w:val="00DE701F"/>
    <w:rsid w:val="00DE705D"/>
    <w:rsid w:val="00DE74D2"/>
    <w:rsid w:val="00DF034D"/>
    <w:rsid w:val="00DF04BD"/>
    <w:rsid w:val="00DF074F"/>
    <w:rsid w:val="00DF0BC8"/>
    <w:rsid w:val="00DF0EA3"/>
    <w:rsid w:val="00DF10D7"/>
    <w:rsid w:val="00DF111F"/>
    <w:rsid w:val="00DF114A"/>
    <w:rsid w:val="00DF16A1"/>
    <w:rsid w:val="00DF2111"/>
    <w:rsid w:val="00DF23D1"/>
    <w:rsid w:val="00DF2953"/>
    <w:rsid w:val="00DF2F73"/>
    <w:rsid w:val="00DF30D2"/>
    <w:rsid w:val="00DF3A4B"/>
    <w:rsid w:val="00DF3B63"/>
    <w:rsid w:val="00DF3CAA"/>
    <w:rsid w:val="00DF3D85"/>
    <w:rsid w:val="00DF3E29"/>
    <w:rsid w:val="00DF4140"/>
    <w:rsid w:val="00DF42F7"/>
    <w:rsid w:val="00DF4943"/>
    <w:rsid w:val="00DF4CD1"/>
    <w:rsid w:val="00DF4D6D"/>
    <w:rsid w:val="00DF55EC"/>
    <w:rsid w:val="00DF5B67"/>
    <w:rsid w:val="00DF5DDC"/>
    <w:rsid w:val="00DF6230"/>
    <w:rsid w:val="00DF66B8"/>
    <w:rsid w:val="00DF67D9"/>
    <w:rsid w:val="00DF68E9"/>
    <w:rsid w:val="00DF6E3D"/>
    <w:rsid w:val="00DF736A"/>
    <w:rsid w:val="00DF73FA"/>
    <w:rsid w:val="00DF7420"/>
    <w:rsid w:val="00DF74EF"/>
    <w:rsid w:val="00DF7862"/>
    <w:rsid w:val="00DF787A"/>
    <w:rsid w:val="00DF7B80"/>
    <w:rsid w:val="00DF7F5E"/>
    <w:rsid w:val="00E009CA"/>
    <w:rsid w:val="00E00A13"/>
    <w:rsid w:val="00E00EC6"/>
    <w:rsid w:val="00E00FC1"/>
    <w:rsid w:val="00E01006"/>
    <w:rsid w:val="00E01116"/>
    <w:rsid w:val="00E019E8"/>
    <w:rsid w:val="00E01ACB"/>
    <w:rsid w:val="00E01FDD"/>
    <w:rsid w:val="00E0231A"/>
    <w:rsid w:val="00E03001"/>
    <w:rsid w:val="00E035A7"/>
    <w:rsid w:val="00E03B8F"/>
    <w:rsid w:val="00E04589"/>
    <w:rsid w:val="00E0466A"/>
    <w:rsid w:val="00E049B1"/>
    <w:rsid w:val="00E0511A"/>
    <w:rsid w:val="00E05435"/>
    <w:rsid w:val="00E056F6"/>
    <w:rsid w:val="00E05882"/>
    <w:rsid w:val="00E0596C"/>
    <w:rsid w:val="00E05998"/>
    <w:rsid w:val="00E05B8D"/>
    <w:rsid w:val="00E05B90"/>
    <w:rsid w:val="00E05C25"/>
    <w:rsid w:val="00E05C83"/>
    <w:rsid w:val="00E05CB7"/>
    <w:rsid w:val="00E05DE1"/>
    <w:rsid w:val="00E06508"/>
    <w:rsid w:val="00E06C06"/>
    <w:rsid w:val="00E06C6C"/>
    <w:rsid w:val="00E078DE"/>
    <w:rsid w:val="00E079DC"/>
    <w:rsid w:val="00E07F10"/>
    <w:rsid w:val="00E10299"/>
    <w:rsid w:val="00E1035B"/>
    <w:rsid w:val="00E105BF"/>
    <w:rsid w:val="00E108CB"/>
    <w:rsid w:val="00E10AE6"/>
    <w:rsid w:val="00E10BDD"/>
    <w:rsid w:val="00E10CE3"/>
    <w:rsid w:val="00E11126"/>
    <w:rsid w:val="00E11232"/>
    <w:rsid w:val="00E11488"/>
    <w:rsid w:val="00E1184F"/>
    <w:rsid w:val="00E119FB"/>
    <w:rsid w:val="00E11A9A"/>
    <w:rsid w:val="00E11E8D"/>
    <w:rsid w:val="00E12709"/>
    <w:rsid w:val="00E12A55"/>
    <w:rsid w:val="00E12F96"/>
    <w:rsid w:val="00E13085"/>
    <w:rsid w:val="00E1334D"/>
    <w:rsid w:val="00E13C91"/>
    <w:rsid w:val="00E13DD7"/>
    <w:rsid w:val="00E13F3D"/>
    <w:rsid w:val="00E13FD3"/>
    <w:rsid w:val="00E14054"/>
    <w:rsid w:val="00E140EE"/>
    <w:rsid w:val="00E14877"/>
    <w:rsid w:val="00E148FD"/>
    <w:rsid w:val="00E14C63"/>
    <w:rsid w:val="00E14F62"/>
    <w:rsid w:val="00E1514D"/>
    <w:rsid w:val="00E15575"/>
    <w:rsid w:val="00E15582"/>
    <w:rsid w:val="00E15E1A"/>
    <w:rsid w:val="00E16ABF"/>
    <w:rsid w:val="00E16B97"/>
    <w:rsid w:val="00E16D0F"/>
    <w:rsid w:val="00E16FC9"/>
    <w:rsid w:val="00E17A2A"/>
    <w:rsid w:val="00E17BAE"/>
    <w:rsid w:val="00E17C66"/>
    <w:rsid w:val="00E20043"/>
    <w:rsid w:val="00E20313"/>
    <w:rsid w:val="00E20718"/>
    <w:rsid w:val="00E20B63"/>
    <w:rsid w:val="00E216D1"/>
    <w:rsid w:val="00E21E94"/>
    <w:rsid w:val="00E22314"/>
    <w:rsid w:val="00E2287F"/>
    <w:rsid w:val="00E22924"/>
    <w:rsid w:val="00E22AAF"/>
    <w:rsid w:val="00E22B3A"/>
    <w:rsid w:val="00E22EFE"/>
    <w:rsid w:val="00E234FF"/>
    <w:rsid w:val="00E23737"/>
    <w:rsid w:val="00E238FA"/>
    <w:rsid w:val="00E23AF8"/>
    <w:rsid w:val="00E23C63"/>
    <w:rsid w:val="00E23C66"/>
    <w:rsid w:val="00E24363"/>
    <w:rsid w:val="00E247DE"/>
    <w:rsid w:val="00E247F6"/>
    <w:rsid w:val="00E24889"/>
    <w:rsid w:val="00E24936"/>
    <w:rsid w:val="00E24A06"/>
    <w:rsid w:val="00E24EC6"/>
    <w:rsid w:val="00E25375"/>
    <w:rsid w:val="00E25451"/>
    <w:rsid w:val="00E254DC"/>
    <w:rsid w:val="00E256EC"/>
    <w:rsid w:val="00E25DDA"/>
    <w:rsid w:val="00E261AA"/>
    <w:rsid w:val="00E26B98"/>
    <w:rsid w:val="00E26C93"/>
    <w:rsid w:val="00E26F9E"/>
    <w:rsid w:val="00E2743E"/>
    <w:rsid w:val="00E277FE"/>
    <w:rsid w:val="00E27856"/>
    <w:rsid w:val="00E279CE"/>
    <w:rsid w:val="00E305DE"/>
    <w:rsid w:val="00E30692"/>
    <w:rsid w:val="00E30C5D"/>
    <w:rsid w:val="00E30EB0"/>
    <w:rsid w:val="00E30EB4"/>
    <w:rsid w:val="00E31067"/>
    <w:rsid w:val="00E314D0"/>
    <w:rsid w:val="00E316A9"/>
    <w:rsid w:val="00E319D8"/>
    <w:rsid w:val="00E31E7F"/>
    <w:rsid w:val="00E324A8"/>
    <w:rsid w:val="00E3274E"/>
    <w:rsid w:val="00E32DA7"/>
    <w:rsid w:val="00E32EA5"/>
    <w:rsid w:val="00E332C0"/>
    <w:rsid w:val="00E33632"/>
    <w:rsid w:val="00E33A51"/>
    <w:rsid w:val="00E33D3D"/>
    <w:rsid w:val="00E33DA1"/>
    <w:rsid w:val="00E3423D"/>
    <w:rsid w:val="00E34898"/>
    <w:rsid w:val="00E34A37"/>
    <w:rsid w:val="00E34E7E"/>
    <w:rsid w:val="00E34EE0"/>
    <w:rsid w:val="00E35389"/>
    <w:rsid w:val="00E35A3F"/>
    <w:rsid w:val="00E35DE2"/>
    <w:rsid w:val="00E35F3F"/>
    <w:rsid w:val="00E35F41"/>
    <w:rsid w:val="00E36626"/>
    <w:rsid w:val="00E36699"/>
    <w:rsid w:val="00E36ADE"/>
    <w:rsid w:val="00E36B0F"/>
    <w:rsid w:val="00E36B57"/>
    <w:rsid w:val="00E370D6"/>
    <w:rsid w:val="00E3774C"/>
    <w:rsid w:val="00E37881"/>
    <w:rsid w:val="00E37902"/>
    <w:rsid w:val="00E37993"/>
    <w:rsid w:val="00E37E11"/>
    <w:rsid w:val="00E40009"/>
    <w:rsid w:val="00E406E6"/>
    <w:rsid w:val="00E40B7F"/>
    <w:rsid w:val="00E40C9B"/>
    <w:rsid w:val="00E40E76"/>
    <w:rsid w:val="00E40F8B"/>
    <w:rsid w:val="00E412AA"/>
    <w:rsid w:val="00E41552"/>
    <w:rsid w:val="00E41DFC"/>
    <w:rsid w:val="00E41F74"/>
    <w:rsid w:val="00E4206E"/>
    <w:rsid w:val="00E42241"/>
    <w:rsid w:val="00E42418"/>
    <w:rsid w:val="00E434FB"/>
    <w:rsid w:val="00E43BD2"/>
    <w:rsid w:val="00E43C76"/>
    <w:rsid w:val="00E4411B"/>
    <w:rsid w:val="00E442D7"/>
    <w:rsid w:val="00E44948"/>
    <w:rsid w:val="00E44A2C"/>
    <w:rsid w:val="00E44ECC"/>
    <w:rsid w:val="00E45392"/>
    <w:rsid w:val="00E45579"/>
    <w:rsid w:val="00E45CBE"/>
    <w:rsid w:val="00E46607"/>
    <w:rsid w:val="00E466A3"/>
    <w:rsid w:val="00E466D2"/>
    <w:rsid w:val="00E4690B"/>
    <w:rsid w:val="00E46986"/>
    <w:rsid w:val="00E47089"/>
    <w:rsid w:val="00E47467"/>
    <w:rsid w:val="00E47DE1"/>
    <w:rsid w:val="00E50158"/>
    <w:rsid w:val="00E50418"/>
    <w:rsid w:val="00E506BA"/>
    <w:rsid w:val="00E50C7E"/>
    <w:rsid w:val="00E50EA4"/>
    <w:rsid w:val="00E51158"/>
    <w:rsid w:val="00E51515"/>
    <w:rsid w:val="00E51934"/>
    <w:rsid w:val="00E51E5A"/>
    <w:rsid w:val="00E527DA"/>
    <w:rsid w:val="00E52BC7"/>
    <w:rsid w:val="00E52C92"/>
    <w:rsid w:val="00E52E2C"/>
    <w:rsid w:val="00E52F84"/>
    <w:rsid w:val="00E5347E"/>
    <w:rsid w:val="00E535DA"/>
    <w:rsid w:val="00E537B6"/>
    <w:rsid w:val="00E53F98"/>
    <w:rsid w:val="00E540D1"/>
    <w:rsid w:val="00E541CA"/>
    <w:rsid w:val="00E54332"/>
    <w:rsid w:val="00E54463"/>
    <w:rsid w:val="00E54909"/>
    <w:rsid w:val="00E54ED8"/>
    <w:rsid w:val="00E55BB2"/>
    <w:rsid w:val="00E55FEE"/>
    <w:rsid w:val="00E56BA4"/>
    <w:rsid w:val="00E5702D"/>
    <w:rsid w:val="00E570C5"/>
    <w:rsid w:val="00E571A9"/>
    <w:rsid w:val="00E57454"/>
    <w:rsid w:val="00E579F5"/>
    <w:rsid w:val="00E60567"/>
    <w:rsid w:val="00E60A0B"/>
    <w:rsid w:val="00E60B2C"/>
    <w:rsid w:val="00E620D2"/>
    <w:rsid w:val="00E62130"/>
    <w:rsid w:val="00E6264B"/>
    <w:rsid w:val="00E62A5D"/>
    <w:rsid w:val="00E62A8C"/>
    <w:rsid w:val="00E6356A"/>
    <w:rsid w:val="00E63582"/>
    <w:rsid w:val="00E636E0"/>
    <w:rsid w:val="00E6394D"/>
    <w:rsid w:val="00E6455D"/>
    <w:rsid w:val="00E64968"/>
    <w:rsid w:val="00E6499E"/>
    <w:rsid w:val="00E64B67"/>
    <w:rsid w:val="00E64C30"/>
    <w:rsid w:val="00E64C6C"/>
    <w:rsid w:val="00E64E7C"/>
    <w:rsid w:val="00E652D0"/>
    <w:rsid w:val="00E652D7"/>
    <w:rsid w:val="00E6578B"/>
    <w:rsid w:val="00E65FBE"/>
    <w:rsid w:val="00E66086"/>
    <w:rsid w:val="00E66301"/>
    <w:rsid w:val="00E6643B"/>
    <w:rsid w:val="00E664AE"/>
    <w:rsid w:val="00E66515"/>
    <w:rsid w:val="00E66729"/>
    <w:rsid w:val="00E66BD2"/>
    <w:rsid w:val="00E66DD7"/>
    <w:rsid w:val="00E67084"/>
    <w:rsid w:val="00E67295"/>
    <w:rsid w:val="00E674B3"/>
    <w:rsid w:val="00E6766C"/>
    <w:rsid w:val="00E679A9"/>
    <w:rsid w:val="00E67A84"/>
    <w:rsid w:val="00E67B2C"/>
    <w:rsid w:val="00E67BC5"/>
    <w:rsid w:val="00E67D5A"/>
    <w:rsid w:val="00E67E76"/>
    <w:rsid w:val="00E70292"/>
    <w:rsid w:val="00E7044F"/>
    <w:rsid w:val="00E70671"/>
    <w:rsid w:val="00E712D9"/>
    <w:rsid w:val="00E714B3"/>
    <w:rsid w:val="00E714DB"/>
    <w:rsid w:val="00E714EF"/>
    <w:rsid w:val="00E72BDA"/>
    <w:rsid w:val="00E72CFF"/>
    <w:rsid w:val="00E72DFE"/>
    <w:rsid w:val="00E73070"/>
    <w:rsid w:val="00E7381F"/>
    <w:rsid w:val="00E73926"/>
    <w:rsid w:val="00E73C34"/>
    <w:rsid w:val="00E73D71"/>
    <w:rsid w:val="00E740E9"/>
    <w:rsid w:val="00E7417A"/>
    <w:rsid w:val="00E74238"/>
    <w:rsid w:val="00E74454"/>
    <w:rsid w:val="00E74D5A"/>
    <w:rsid w:val="00E74D8F"/>
    <w:rsid w:val="00E74DCC"/>
    <w:rsid w:val="00E74F5B"/>
    <w:rsid w:val="00E74FE7"/>
    <w:rsid w:val="00E750B6"/>
    <w:rsid w:val="00E751CA"/>
    <w:rsid w:val="00E7531D"/>
    <w:rsid w:val="00E754E2"/>
    <w:rsid w:val="00E756A0"/>
    <w:rsid w:val="00E7599D"/>
    <w:rsid w:val="00E75BA8"/>
    <w:rsid w:val="00E75C2C"/>
    <w:rsid w:val="00E75EA5"/>
    <w:rsid w:val="00E75ED8"/>
    <w:rsid w:val="00E76162"/>
    <w:rsid w:val="00E766D4"/>
    <w:rsid w:val="00E7684C"/>
    <w:rsid w:val="00E769A9"/>
    <w:rsid w:val="00E769E7"/>
    <w:rsid w:val="00E76EC4"/>
    <w:rsid w:val="00E773C1"/>
    <w:rsid w:val="00E77461"/>
    <w:rsid w:val="00E775D4"/>
    <w:rsid w:val="00E77B43"/>
    <w:rsid w:val="00E77B44"/>
    <w:rsid w:val="00E77CC5"/>
    <w:rsid w:val="00E80271"/>
    <w:rsid w:val="00E803E4"/>
    <w:rsid w:val="00E8099C"/>
    <w:rsid w:val="00E80A51"/>
    <w:rsid w:val="00E80B28"/>
    <w:rsid w:val="00E80BAB"/>
    <w:rsid w:val="00E80CF0"/>
    <w:rsid w:val="00E80DAB"/>
    <w:rsid w:val="00E80E6B"/>
    <w:rsid w:val="00E81155"/>
    <w:rsid w:val="00E81814"/>
    <w:rsid w:val="00E81A3E"/>
    <w:rsid w:val="00E81B00"/>
    <w:rsid w:val="00E81BB9"/>
    <w:rsid w:val="00E81DD5"/>
    <w:rsid w:val="00E81E0A"/>
    <w:rsid w:val="00E8220E"/>
    <w:rsid w:val="00E83183"/>
    <w:rsid w:val="00E831F2"/>
    <w:rsid w:val="00E832A7"/>
    <w:rsid w:val="00E8357C"/>
    <w:rsid w:val="00E838A3"/>
    <w:rsid w:val="00E83BBB"/>
    <w:rsid w:val="00E84000"/>
    <w:rsid w:val="00E8449A"/>
    <w:rsid w:val="00E845B7"/>
    <w:rsid w:val="00E84617"/>
    <w:rsid w:val="00E84A16"/>
    <w:rsid w:val="00E84BCF"/>
    <w:rsid w:val="00E84F6A"/>
    <w:rsid w:val="00E856A0"/>
    <w:rsid w:val="00E860CB"/>
    <w:rsid w:val="00E86649"/>
    <w:rsid w:val="00E86BCE"/>
    <w:rsid w:val="00E86BD8"/>
    <w:rsid w:val="00E87216"/>
    <w:rsid w:val="00E87AE0"/>
    <w:rsid w:val="00E90448"/>
    <w:rsid w:val="00E90920"/>
    <w:rsid w:val="00E90AA7"/>
    <w:rsid w:val="00E90AC6"/>
    <w:rsid w:val="00E90D83"/>
    <w:rsid w:val="00E90DB5"/>
    <w:rsid w:val="00E912A0"/>
    <w:rsid w:val="00E919C1"/>
    <w:rsid w:val="00E91C26"/>
    <w:rsid w:val="00E91DE0"/>
    <w:rsid w:val="00E920EA"/>
    <w:rsid w:val="00E92247"/>
    <w:rsid w:val="00E92768"/>
    <w:rsid w:val="00E92EDF"/>
    <w:rsid w:val="00E93549"/>
    <w:rsid w:val="00E93840"/>
    <w:rsid w:val="00E93C1B"/>
    <w:rsid w:val="00E93C40"/>
    <w:rsid w:val="00E93CCB"/>
    <w:rsid w:val="00E93F11"/>
    <w:rsid w:val="00E9443D"/>
    <w:rsid w:val="00E945B7"/>
    <w:rsid w:val="00E94874"/>
    <w:rsid w:val="00E94B73"/>
    <w:rsid w:val="00E94E85"/>
    <w:rsid w:val="00E94FDC"/>
    <w:rsid w:val="00E955F0"/>
    <w:rsid w:val="00E95853"/>
    <w:rsid w:val="00E95886"/>
    <w:rsid w:val="00E95A5A"/>
    <w:rsid w:val="00E95B85"/>
    <w:rsid w:val="00E95D4B"/>
    <w:rsid w:val="00E95EA9"/>
    <w:rsid w:val="00E96025"/>
    <w:rsid w:val="00E96329"/>
    <w:rsid w:val="00E969FE"/>
    <w:rsid w:val="00E96B9B"/>
    <w:rsid w:val="00E96BF1"/>
    <w:rsid w:val="00E96E6F"/>
    <w:rsid w:val="00E9716B"/>
    <w:rsid w:val="00E97444"/>
    <w:rsid w:val="00E974AC"/>
    <w:rsid w:val="00E97896"/>
    <w:rsid w:val="00E979E0"/>
    <w:rsid w:val="00E97C2A"/>
    <w:rsid w:val="00E97C3B"/>
    <w:rsid w:val="00EA0163"/>
    <w:rsid w:val="00EA02AA"/>
    <w:rsid w:val="00EA03C6"/>
    <w:rsid w:val="00EA043F"/>
    <w:rsid w:val="00EA07D7"/>
    <w:rsid w:val="00EA0BFA"/>
    <w:rsid w:val="00EA10C5"/>
    <w:rsid w:val="00EA1125"/>
    <w:rsid w:val="00EA184E"/>
    <w:rsid w:val="00EA1863"/>
    <w:rsid w:val="00EA1B0C"/>
    <w:rsid w:val="00EA1CD0"/>
    <w:rsid w:val="00EA1E95"/>
    <w:rsid w:val="00EA1E9B"/>
    <w:rsid w:val="00EA2054"/>
    <w:rsid w:val="00EA2501"/>
    <w:rsid w:val="00EA28A7"/>
    <w:rsid w:val="00EA2CA0"/>
    <w:rsid w:val="00EA2D01"/>
    <w:rsid w:val="00EA3107"/>
    <w:rsid w:val="00EA3310"/>
    <w:rsid w:val="00EA38B0"/>
    <w:rsid w:val="00EA38B4"/>
    <w:rsid w:val="00EA3BB4"/>
    <w:rsid w:val="00EA3F1D"/>
    <w:rsid w:val="00EA43E6"/>
    <w:rsid w:val="00EA4709"/>
    <w:rsid w:val="00EA47C1"/>
    <w:rsid w:val="00EA47C6"/>
    <w:rsid w:val="00EA4BA5"/>
    <w:rsid w:val="00EA4C4E"/>
    <w:rsid w:val="00EA5097"/>
    <w:rsid w:val="00EA55F0"/>
    <w:rsid w:val="00EA57D6"/>
    <w:rsid w:val="00EA5950"/>
    <w:rsid w:val="00EA5FE4"/>
    <w:rsid w:val="00EA64AB"/>
    <w:rsid w:val="00EA65C4"/>
    <w:rsid w:val="00EA699E"/>
    <w:rsid w:val="00EA6A48"/>
    <w:rsid w:val="00EA6BAB"/>
    <w:rsid w:val="00EA74E5"/>
    <w:rsid w:val="00EB03B5"/>
    <w:rsid w:val="00EB051D"/>
    <w:rsid w:val="00EB06EC"/>
    <w:rsid w:val="00EB09B7"/>
    <w:rsid w:val="00EB0FAE"/>
    <w:rsid w:val="00EB0FDF"/>
    <w:rsid w:val="00EB10A3"/>
    <w:rsid w:val="00EB17CA"/>
    <w:rsid w:val="00EB1915"/>
    <w:rsid w:val="00EB1A8B"/>
    <w:rsid w:val="00EB1B78"/>
    <w:rsid w:val="00EB1FBA"/>
    <w:rsid w:val="00EB2229"/>
    <w:rsid w:val="00EB242C"/>
    <w:rsid w:val="00EB250B"/>
    <w:rsid w:val="00EB2A6B"/>
    <w:rsid w:val="00EB2D67"/>
    <w:rsid w:val="00EB2D9F"/>
    <w:rsid w:val="00EB3272"/>
    <w:rsid w:val="00EB353D"/>
    <w:rsid w:val="00EB365B"/>
    <w:rsid w:val="00EB3B8B"/>
    <w:rsid w:val="00EB3EFC"/>
    <w:rsid w:val="00EB411C"/>
    <w:rsid w:val="00EB486B"/>
    <w:rsid w:val="00EB4CCC"/>
    <w:rsid w:val="00EB4DE3"/>
    <w:rsid w:val="00EB5478"/>
    <w:rsid w:val="00EB5654"/>
    <w:rsid w:val="00EB5C12"/>
    <w:rsid w:val="00EB6157"/>
    <w:rsid w:val="00EB63E0"/>
    <w:rsid w:val="00EB691F"/>
    <w:rsid w:val="00EB6DD1"/>
    <w:rsid w:val="00EB6E78"/>
    <w:rsid w:val="00EB71AF"/>
    <w:rsid w:val="00EB771D"/>
    <w:rsid w:val="00EB7B95"/>
    <w:rsid w:val="00EB7BC3"/>
    <w:rsid w:val="00EB7C2F"/>
    <w:rsid w:val="00EB7F1A"/>
    <w:rsid w:val="00EC0003"/>
    <w:rsid w:val="00EC0184"/>
    <w:rsid w:val="00EC01FA"/>
    <w:rsid w:val="00EC02C6"/>
    <w:rsid w:val="00EC0C78"/>
    <w:rsid w:val="00EC0DEB"/>
    <w:rsid w:val="00EC0EC7"/>
    <w:rsid w:val="00EC0EFA"/>
    <w:rsid w:val="00EC1221"/>
    <w:rsid w:val="00EC17F9"/>
    <w:rsid w:val="00EC1817"/>
    <w:rsid w:val="00EC1C03"/>
    <w:rsid w:val="00EC1DCE"/>
    <w:rsid w:val="00EC1F1D"/>
    <w:rsid w:val="00EC1F20"/>
    <w:rsid w:val="00EC22B4"/>
    <w:rsid w:val="00EC239B"/>
    <w:rsid w:val="00EC24C1"/>
    <w:rsid w:val="00EC2582"/>
    <w:rsid w:val="00EC26F4"/>
    <w:rsid w:val="00EC2780"/>
    <w:rsid w:val="00EC2A0D"/>
    <w:rsid w:val="00EC2F65"/>
    <w:rsid w:val="00EC3019"/>
    <w:rsid w:val="00EC35CE"/>
    <w:rsid w:val="00EC3CF6"/>
    <w:rsid w:val="00EC400F"/>
    <w:rsid w:val="00EC4050"/>
    <w:rsid w:val="00EC43B6"/>
    <w:rsid w:val="00EC454D"/>
    <w:rsid w:val="00EC46AA"/>
    <w:rsid w:val="00EC4734"/>
    <w:rsid w:val="00EC48C0"/>
    <w:rsid w:val="00EC56BD"/>
    <w:rsid w:val="00EC5AF5"/>
    <w:rsid w:val="00EC5B79"/>
    <w:rsid w:val="00EC6098"/>
    <w:rsid w:val="00EC643F"/>
    <w:rsid w:val="00EC65FE"/>
    <w:rsid w:val="00EC66EE"/>
    <w:rsid w:val="00EC672A"/>
    <w:rsid w:val="00EC676E"/>
    <w:rsid w:val="00EC6A99"/>
    <w:rsid w:val="00EC6FF6"/>
    <w:rsid w:val="00EC7338"/>
    <w:rsid w:val="00EC78C0"/>
    <w:rsid w:val="00EC7D42"/>
    <w:rsid w:val="00EC7EFB"/>
    <w:rsid w:val="00ED010A"/>
    <w:rsid w:val="00ED0619"/>
    <w:rsid w:val="00ED064C"/>
    <w:rsid w:val="00ED0900"/>
    <w:rsid w:val="00ED0D40"/>
    <w:rsid w:val="00ED0FB5"/>
    <w:rsid w:val="00ED1A4C"/>
    <w:rsid w:val="00ED1D9A"/>
    <w:rsid w:val="00ED1DBC"/>
    <w:rsid w:val="00ED24AB"/>
    <w:rsid w:val="00ED2697"/>
    <w:rsid w:val="00ED2DB9"/>
    <w:rsid w:val="00ED2DE6"/>
    <w:rsid w:val="00ED2E94"/>
    <w:rsid w:val="00ED2FDE"/>
    <w:rsid w:val="00ED3076"/>
    <w:rsid w:val="00ED3093"/>
    <w:rsid w:val="00ED3164"/>
    <w:rsid w:val="00ED3E37"/>
    <w:rsid w:val="00ED410A"/>
    <w:rsid w:val="00ED41A6"/>
    <w:rsid w:val="00ED424B"/>
    <w:rsid w:val="00ED4250"/>
    <w:rsid w:val="00ED43C3"/>
    <w:rsid w:val="00ED4E87"/>
    <w:rsid w:val="00ED59F6"/>
    <w:rsid w:val="00ED5C6A"/>
    <w:rsid w:val="00ED5F03"/>
    <w:rsid w:val="00ED5F1A"/>
    <w:rsid w:val="00ED643D"/>
    <w:rsid w:val="00ED64AE"/>
    <w:rsid w:val="00ED69AF"/>
    <w:rsid w:val="00ED69C8"/>
    <w:rsid w:val="00ED69DF"/>
    <w:rsid w:val="00ED7047"/>
    <w:rsid w:val="00ED740A"/>
    <w:rsid w:val="00EE01DA"/>
    <w:rsid w:val="00EE0D38"/>
    <w:rsid w:val="00EE15D5"/>
    <w:rsid w:val="00EE1886"/>
    <w:rsid w:val="00EE1999"/>
    <w:rsid w:val="00EE1B96"/>
    <w:rsid w:val="00EE1C85"/>
    <w:rsid w:val="00EE1FC4"/>
    <w:rsid w:val="00EE2223"/>
    <w:rsid w:val="00EE2519"/>
    <w:rsid w:val="00EE2B74"/>
    <w:rsid w:val="00EE2F6A"/>
    <w:rsid w:val="00EE3219"/>
    <w:rsid w:val="00EE328B"/>
    <w:rsid w:val="00EE32B0"/>
    <w:rsid w:val="00EE33E2"/>
    <w:rsid w:val="00EE388B"/>
    <w:rsid w:val="00EE4AF1"/>
    <w:rsid w:val="00EE4B52"/>
    <w:rsid w:val="00EE4BDE"/>
    <w:rsid w:val="00EE4D07"/>
    <w:rsid w:val="00EE4D17"/>
    <w:rsid w:val="00EE56C2"/>
    <w:rsid w:val="00EE5C88"/>
    <w:rsid w:val="00EE5E16"/>
    <w:rsid w:val="00EE6219"/>
    <w:rsid w:val="00EE625A"/>
    <w:rsid w:val="00EE67C6"/>
    <w:rsid w:val="00EE6934"/>
    <w:rsid w:val="00EE6BB9"/>
    <w:rsid w:val="00EE6C51"/>
    <w:rsid w:val="00EE6E2D"/>
    <w:rsid w:val="00EE7175"/>
    <w:rsid w:val="00EE7222"/>
    <w:rsid w:val="00EE72E7"/>
    <w:rsid w:val="00EE7611"/>
    <w:rsid w:val="00EE7D7C"/>
    <w:rsid w:val="00EE7EC3"/>
    <w:rsid w:val="00EE7F79"/>
    <w:rsid w:val="00EF01BA"/>
    <w:rsid w:val="00EF04A9"/>
    <w:rsid w:val="00EF0947"/>
    <w:rsid w:val="00EF09CF"/>
    <w:rsid w:val="00EF0A76"/>
    <w:rsid w:val="00EF0DA6"/>
    <w:rsid w:val="00EF13D7"/>
    <w:rsid w:val="00EF1981"/>
    <w:rsid w:val="00EF19C1"/>
    <w:rsid w:val="00EF1D23"/>
    <w:rsid w:val="00EF210F"/>
    <w:rsid w:val="00EF2623"/>
    <w:rsid w:val="00EF270E"/>
    <w:rsid w:val="00EF27D1"/>
    <w:rsid w:val="00EF2A6D"/>
    <w:rsid w:val="00EF2AF5"/>
    <w:rsid w:val="00EF2F20"/>
    <w:rsid w:val="00EF3177"/>
    <w:rsid w:val="00EF3C68"/>
    <w:rsid w:val="00EF4138"/>
    <w:rsid w:val="00EF4A55"/>
    <w:rsid w:val="00EF4E2D"/>
    <w:rsid w:val="00EF4FFD"/>
    <w:rsid w:val="00EF5631"/>
    <w:rsid w:val="00EF5738"/>
    <w:rsid w:val="00EF5864"/>
    <w:rsid w:val="00EF5E9E"/>
    <w:rsid w:val="00EF5EB4"/>
    <w:rsid w:val="00EF6266"/>
    <w:rsid w:val="00EF66D1"/>
    <w:rsid w:val="00EF6A0C"/>
    <w:rsid w:val="00EF6DA2"/>
    <w:rsid w:val="00EF7110"/>
    <w:rsid w:val="00EF711B"/>
    <w:rsid w:val="00EF7360"/>
    <w:rsid w:val="00EF74C5"/>
    <w:rsid w:val="00EF7BC6"/>
    <w:rsid w:val="00EF7C67"/>
    <w:rsid w:val="00F00009"/>
    <w:rsid w:val="00F000F1"/>
    <w:rsid w:val="00F0036E"/>
    <w:rsid w:val="00F00659"/>
    <w:rsid w:val="00F006D1"/>
    <w:rsid w:val="00F00957"/>
    <w:rsid w:val="00F00A38"/>
    <w:rsid w:val="00F00A83"/>
    <w:rsid w:val="00F00B04"/>
    <w:rsid w:val="00F00CB1"/>
    <w:rsid w:val="00F01118"/>
    <w:rsid w:val="00F019D6"/>
    <w:rsid w:val="00F01BC7"/>
    <w:rsid w:val="00F0233D"/>
    <w:rsid w:val="00F023F4"/>
    <w:rsid w:val="00F027EF"/>
    <w:rsid w:val="00F02BC4"/>
    <w:rsid w:val="00F02C2D"/>
    <w:rsid w:val="00F02C6E"/>
    <w:rsid w:val="00F032EE"/>
    <w:rsid w:val="00F03570"/>
    <w:rsid w:val="00F036E0"/>
    <w:rsid w:val="00F04382"/>
    <w:rsid w:val="00F0455E"/>
    <w:rsid w:val="00F0471A"/>
    <w:rsid w:val="00F048BC"/>
    <w:rsid w:val="00F04A5E"/>
    <w:rsid w:val="00F04AC9"/>
    <w:rsid w:val="00F0510D"/>
    <w:rsid w:val="00F05189"/>
    <w:rsid w:val="00F0523C"/>
    <w:rsid w:val="00F052FD"/>
    <w:rsid w:val="00F05439"/>
    <w:rsid w:val="00F05DE2"/>
    <w:rsid w:val="00F06859"/>
    <w:rsid w:val="00F069E1"/>
    <w:rsid w:val="00F070BA"/>
    <w:rsid w:val="00F0726E"/>
    <w:rsid w:val="00F07557"/>
    <w:rsid w:val="00F07598"/>
    <w:rsid w:val="00F07607"/>
    <w:rsid w:val="00F07724"/>
    <w:rsid w:val="00F078FE"/>
    <w:rsid w:val="00F102C8"/>
    <w:rsid w:val="00F10843"/>
    <w:rsid w:val="00F108FD"/>
    <w:rsid w:val="00F10C2D"/>
    <w:rsid w:val="00F10CE6"/>
    <w:rsid w:val="00F10ED5"/>
    <w:rsid w:val="00F110C3"/>
    <w:rsid w:val="00F111AC"/>
    <w:rsid w:val="00F111EA"/>
    <w:rsid w:val="00F11371"/>
    <w:rsid w:val="00F11449"/>
    <w:rsid w:val="00F118D8"/>
    <w:rsid w:val="00F118EC"/>
    <w:rsid w:val="00F11AA5"/>
    <w:rsid w:val="00F11D64"/>
    <w:rsid w:val="00F12050"/>
    <w:rsid w:val="00F12410"/>
    <w:rsid w:val="00F12BC4"/>
    <w:rsid w:val="00F1329A"/>
    <w:rsid w:val="00F1331B"/>
    <w:rsid w:val="00F1354C"/>
    <w:rsid w:val="00F13570"/>
    <w:rsid w:val="00F135A9"/>
    <w:rsid w:val="00F13621"/>
    <w:rsid w:val="00F136E5"/>
    <w:rsid w:val="00F13B0B"/>
    <w:rsid w:val="00F13E1F"/>
    <w:rsid w:val="00F14441"/>
    <w:rsid w:val="00F1478B"/>
    <w:rsid w:val="00F14E9C"/>
    <w:rsid w:val="00F1502C"/>
    <w:rsid w:val="00F1529E"/>
    <w:rsid w:val="00F152B7"/>
    <w:rsid w:val="00F1592C"/>
    <w:rsid w:val="00F15C55"/>
    <w:rsid w:val="00F1690A"/>
    <w:rsid w:val="00F16C21"/>
    <w:rsid w:val="00F16D04"/>
    <w:rsid w:val="00F16EEA"/>
    <w:rsid w:val="00F17231"/>
    <w:rsid w:val="00F173D6"/>
    <w:rsid w:val="00F17888"/>
    <w:rsid w:val="00F17A38"/>
    <w:rsid w:val="00F20388"/>
    <w:rsid w:val="00F203DB"/>
    <w:rsid w:val="00F2041C"/>
    <w:rsid w:val="00F2045B"/>
    <w:rsid w:val="00F204AA"/>
    <w:rsid w:val="00F208AE"/>
    <w:rsid w:val="00F208C1"/>
    <w:rsid w:val="00F20BF5"/>
    <w:rsid w:val="00F20C7E"/>
    <w:rsid w:val="00F20C9A"/>
    <w:rsid w:val="00F20DF7"/>
    <w:rsid w:val="00F20ECE"/>
    <w:rsid w:val="00F21173"/>
    <w:rsid w:val="00F21AD5"/>
    <w:rsid w:val="00F21D95"/>
    <w:rsid w:val="00F22214"/>
    <w:rsid w:val="00F22824"/>
    <w:rsid w:val="00F228BD"/>
    <w:rsid w:val="00F22AFB"/>
    <w:rsid w:val="00F22BCD"/>
    <w:rsid w:val="00F235B9"/>
    <w:rsid w:val="00F23977"/>
    <w:rsid w:val="00F23EB2"/>
    <w:rsid w:val="00F2423E"/>
    <w:rsid w:val="00F243BD"/>
    <w:rsid w:val="00F24451"/>
    <w:rsid w:val="00F248E2"/>
    <w:rsid w:val="00F248FA"/>
    <w:rsid w:val="00F2494B"/>
    <w:rsid w:val="00F24D4A"/>
    <w:rsid w:val="00F253E2"/>
    <w:rsid w:val="00F25623"/>
    <w:rsid w:val="00F25B69"/>
    <w:rsid w:val="00F25CB9"/>
    <w:rsid w:val="00F25D02"/>
    <w:rsid w:val="00F25D6F"/>
    <w:rsid w:val="00F25D98"/>
    <w:rsid w:val="00F260DF"/>
    <w:rsid w:val="00F267B4"/>
    <w:rsid w:val="00F268A6"/>
    <w:rsid w:val="00F26CE5"/>
    <w:rsid w:val="00F26FBF"/>
    <w:rsid w:val="00F270AE"/>
    <w:rsid w:val="00F279EA"/>
    <w:rsid w:val="00F27F4E"/>
    <w:rsid w:val="00F300FB"/>
    <w:rsid w:val="00F30198"/>
    <w:rsid w:val="00F3079C"/>
    <w:rsid w:val="00F30B82"/>
    <w:rsid w:val="00F30F0E"/>
    <w:rsid w:val="00F31272"/>
    <w:rsid w:val="00F31520"/>
    <w:rsid w:val="00F3189F"/>
    <w:rsid w:val="00F31CA7"/>
    <w:rsid w:val="00F321B1"/>
    <w:rsid w:val="00F321CB"/>
    <w:rsid w:val="00F3291B"/>
    <w:rsid w:val="00F32E9F"/>
    <w:rsid w:val="00F33E7E"/>
    <w:rsid w:val="00F33F61"/>
    <w:rsid w:val="00F34407"/>
    <w:rsid w:val="00F34B0E"/>
    <w:rsid w:val="00F34B86"/>
    <w:rsid w:val="00F34C5F"/>
    <w:rsid w:val="00F34EAB"/>
    <w:rsid w:val="00F3513F"/>
    <w:rsid w:val="00F35156"/>
    <w:rsid w:val="00F35332"/>
    <w:rsid w:val="00F35628"/>
    <w:rsid w:val="00F35788"/>
    <w:rsid w:val="00F35BA0"/>
    <w:rsid w:val="00F35BA3"/>
    <w:rsid w:val="00F35C8B"/>
    <w:rsid w:val="00F35CF7"/>
    <w:rsid w:val="00F35F51"/>
    <w:rsid w:val="00F366EA"/>
    <w:rsid w:val="00F3672F"/>
    <w:rsid w:val="00F36995"/>
    <w:rsid w:val="00F36C77"/>
    <w:rsid w:val="00F36D00"/>
    <w:rsid w:val="00F3753D"/>
    <w:rsid w:val="00F375A1"/>
    <w:rsid w:val="00F377A7"/>
    <w:rsid w:val="00F37BED"/>
    <w:rsid w:val="00F37C77"/>
    <w:rsid w:val="00F37FB4"/>
    <w:rsid w:val="00F40116"/>
    <w:rsid w:val="00F40285"/>
    <w:rsid w:val="00F40318"/>
    <w:rsid w:val="00F40333"/>
    <w:rsid w:val="00F4051A"/>
    <w:rsid w:val="00F40973"/>
    <w:rsid w:val="00F40BDD"/>
    <w:rsid w:val="00F410C1"/>
    <w:rsid w:val="00F410F1"/>
    <w:rsid w:val="00F412FB"/>
    <w:rsid w:val="00F41408"/>
    <w:rsid w:val="00F4142D"/>
    <w:rsid w:val="00F4196F"/>
    <w:rsid w:val="00F41C05"/>
    <w:rsid w:val="00F41E8B"/>
    <w:rsid w:val="00F421DB"/>
    <w:rsid w:val="00F42557"/>
    <w:rsid w:val="00F42D29"/>
    <w:rsid w:val="00F42D80"/>
    <w:rsid w:val="00F4300D"/>
    <w:rsid w:val="00F4317E"/>
    <w:rsid w:val="00F43278"/>
    <w:rsid w:val="00F43356"/>
    <w:rsid w:val="00F4361E"/>
    <w:rsid w:val="00F43BD1"/>
    <w:rsid w:val="00F44274"/>
    <w:rsid w:val="00F449D3"/>
    <w:rsid w:val="00F44B16"/>
    <w:rsid w:val="00F44EA4"/>
    <w:rsid w:val="00F45277"/>
    <w:rsid w:val="00F4530C"/>
    <w:rsid w:val="00F4570F"/>
    <w:rsid w:val="00F45B70"/>
    <w:rsid w:val="00F45DFE"/>
    <w:rsid w:val="00F46080"/>
    <w:rsid w:val="00F46522"/>
    <w:rsid w:val="00F46931"/>
    <w:rsid w:val="00F46AAD"/>
    <w:rsid w:val="00F46EDD"/>
    <w:rsid w:val="00F46F5F"/>
    <w:rsid w:val="00F47028"/>
    <w:rsid w:val="00F4709C"/>
    <w:rsid w:val="00F47455"/>
    <w:rsid w:val="00F4777E"/>
    <w:rsid w:val="00F47BE0"/>
    <w:rsid w:val="00F47D32"/>
    <w:rsid w:val="00F47F79"/>
    <w:rsid w:val="00F50279"/>
    <w:rsid w:val="00F509A6"/>
    <w:rsid w:val="00F50A07"/>
    <w:rsid w:val="00F50A3D"/>
    <w:rsid w:val="00F50A45"/>
    <w:rsid w:val="00F51596"/>
    <w:rsid w:val="00F516D5"/>
    <w:rsid w:val="00F516D8"/>
    <w:rsid w:val="00F5187D"/>
    <w:rsid w:val="00F51F32"/>
    <w:rsid w:val="00F5222E"/>
    <w:rsid w:val="00F52483"/>
    <w:rsid w:val="00F52870"/>
    <w:rsid w:val="00F529E2"/>
    <w:rsid w:val="00F52AC4"/>
    <w:rsid w:val="00F535A8"/>
    <w:rsid w:val="00F53A7C"/>
    <w:rsid w:val="00F53BED"/>
    <w:rsid w:val="00F53EC2"/>
    <w:rsid w:val="00F53FC0"/>
    <w:rsid w:val="00F54159"/>
    <w:rsid w:val="00F54279"/>
    <w:rsid w:val="00F545B2"/>
    <w:rsid w:val="00F54773"/>
    <w:rsid w:val="00F547D6"/>
    <w:rsid w:val="00F54919"/>
    <w:rsid w:val="00F549F3"/>
    <w:rsid w:val="00F54CAD"/>
    <w:rsid w:val="00F54D33"/>
    <w:rsid w:val="00F54DAE"/>
    <w:rsid w:val="00F5506E"/>
    <w:rsid w:val="00F55491"/>
    <w:rsid w:val="00F556AB"/>
    <w:rsid w:val="00F55FA2"/>
    <w:rsid w:val="00F5606A"/>
    <w:rsid w:val="00F560AE"/>
    <w:rsid w:val="00F56AE5"/>
    <w:rsid w:val="00F56C26"/>
    <w:rsid w:val="00F56EA1"/>
    <w:rsid w:val="00F57789"/>
    <w:rsid w:val="00F578A0"/>
    <w:rsid w:val="00F57B52"/>
    <w:rsid w:val="00F57C28"/>
    <w:rsid w:val="00F60122"/>
    <w:rsid w:val="00F603A1"/>
    <w:rsid w:val="00F603F3"/>
    <w:rsid w:val="00F60473"/>
    <w:rsid w:val="00F60606"/>
    <w:rsid w:val="00F6069B"/>
    <w:rsid w:val="00F60740"/>
    <w:rsid w:val="00F60976"/>
    <w:rsid w:val="00F60A61"/>
    <w:rsid w:val="00F610F8"/>
    <w:rsid w:val="00F61117"/>
    <w:rsid w:val="00F6137C"/>
    <w:rsid w:val="00F6174A"/>
    <w:rsid w:val="00F61901"/>
    <w:rsid w:val="00F61BFB"/>
    <w:rsid w:val="00F62337"/>
    <w:rsid w:val="00F6306A"/>
    <w:rsid w:val="00F63143"/>
    <w:rsid w:val="00F633D7"/>
    <w:rsid w:val="00F63597"/>
    <w:rsid w:val="00F63824"/>
    <w:rsid w:val="00F63884"/>
    <w:rsid w:val="00F63C6B"/>
    <w:rsid w:val="00F63CCA"/>
    <w:rsid w:val="00F63E77"/>
    <w:rsid w:val="00F64B83"/>
    <w:rsid w:val="00F65772"/>
    <w:rsid w:val="00F65DE1"/>
    <w:rsid w:val="00F6690B"/>
    <w:rsid w:val="00F66A15"/>
    <w:rsid w:val="00F66B57"/>
    <w:rsid w:val="00F67206"/>
    <w:rsid w:val="00F6729E"/>
    <w:rsid w:val="00F67817"/>
    <w:rsid w:val="00F678BD"/>
    <w:rsid w:val="00F67B5C"/>
    <w:rsid w:val="00F67B71"/>
    <w:rsid w:val="00F701FA"/>
    <w:rsid w:val="00F705D3"/>
    <w:rsid w:val="00F7081D"/>
    <w:rsid w:val="00F709CD"/>
    <w:rsid w:val="00F71701"/>
    <w:rsid w:val="00F7195F"/>
    <w:rsid w:val="00F71A71"/>
    <w:rsid w:val="00F71B6C"/>
    <w:rsid w:val="00F71EB4"/>
    <w:rsid w:val="00F723A7"/>
    <w:rsid w:val="00F7298A"/>
    <w:rsid w:val="00F72BB3"/>
    <w:rsid w:val="00F73071"/>
    <w:rsid w:val="00F732BD"/>
    <w:rsid w:val="00F7366A"/>
    <w:rsid w:val="00F73A44"/>
    <w:rsid w:val="00F73B70"/>
    <w:rsid w:val="00F73C42"/>
    <w:rsid w:val="00F7400A"/>
    <w:rsid w:val="00F742DA"/>
    <w:rsid w:val="00F74465"/>
    <w:rsid w:val="00F74998"/>
    <w:rsid w:val="00F74A7A"/>
    <w:rsid w:val="00F74DF9"/>
    <w:rsid w:val="00F74E09"/>
    <w:rsid w:val="00F74FF1"/>
    <w:rsid w:val="00F75952"/>
    <w:rsid w:val="00F7628C"/>
    <w:rsid w:val="00F76301"/>
    <w:rsid w:val="00F76437"/>
    <w:rsid w:val="00F7675A"/>
    <w:rsid w:val="00F76945"/>
    <w:rsid w:val="00F76B17"/>
    <w:rsid w:val="00F76C74"/>
    <w:rsid w:val="00F77000"/>
    <w:rsid w:val="00F770A3"/>
    <w:rsid w:val="00F771D5"/>
    <w:rsid w:val="00F772C3"/>
    <w:rsid w:val="00F7771E"/>
    <w:rsid w:val="00F803E2"/>
    <w:rsid w:val="00F8067B"/>
    <w:rsid w:val="00F80A1B"/>
    <w:rsid w:val="00F80AA0"/>
    <w:rsid w:val="00F80D80"/>
    <w:rsid w:val="00F81A9F"/>
    <w:rsid w:val="00F81B40"/>
    <w:rsid w:val="00F81E29"/>
    <w:rsid w:val="00F81EE2"/>
    <w:rsid w:val="00F81FDB"/>
    <w:rsid w:val="00F82EBA"/>
    <w:rsid w:val="00F831DF"/>
    <w:rsid w:val="00F83AD6"/>
    <w:rsid w:val="00F83E24"/>
    <w:rsid w:val="00F84178"/>
    <w:rsid w:val="00F8420F"/>
    <w:rsid w:val="00F84AA7"/>
    <w:rsid w:val="00F84C67"/>
    <w:rsid w:val="00F84E8A"/>
    <w:rsid w:val="00F85108"/>
    <w:rsid w:val="00F8511F"/>
    <w:rsid w:val="00F85289"/>
    <w:rsid w:val="00F85458"/>
    <w:rsid w:val="00F8581C"/>
    <w:rsid w:val="00F85EDC"/>
    <w:rsid w:val="00F860A4"/>
    <w:rsid w:val="00F862DD"/>
    <w:rsid w:val="00F86328"/>
    <w:rsid w:val="00F86D8B"/>
    <w:rsid w:val="00F871EF"/>
    <w:rsid w:val="00F873FC"/>
    <w:rsid w:val="00F87B37"/>
    <w:rsid w:val="00F90173"/>
    <w:rsid w:val="00F906FB"/>
    <w:rsid w:val="00F90700"/>
    <w:rsid w:val="00F90A8F"/>
    <w:rsid w:val="00F915AB"/>
    <w:rsid w:val="00F91693"/>
    <w:rsid w:val="00F9212F"/>
    <w:rsid w:val="00F92267"/>
    <w:rsid w:val="00F931D2"/>
    <w:rsid w:val="00F933EB"/>
    <w:rsid w:val="00F93624"/>
    <w:rsid w:val="00F9372B"/>
    <w:rsid w:val="00F9385B"/>
    <w:rsid w:val="00F93A9B"/>
    <w:rsid w:val="00F93DE4"/>
    <w:rsid w:val="00F9404D"/>
    <w:rsid w:val="00F94238"/>
    <w:rsid w:val="00F94391"/>
    <w:rsid w:val="00F94540"/>
    <w:rsid w:val="00F948BF"/>
    <w:rsid w:val="00F95066"/>
    <w:rsid w:val="00F9518A"/>
    <w:rsid w:val="00F953E1"/>
    <w:rsid w:val="00F958D2"/>
    <w:rsid w:val="00F95935"/>
    <w:rsid w:val="00F95AFA"/>
    <w:rsid w:val="00F95BCF"/>
    <w:rsid w:val="00F96449"/>
    <w:rsid w:val="00F965E6"/>
    <w:rsid w:val="00F96AD6"/>
    <w:rsid w:val="00F975CC"/>
    <w:rsid w:val="00F97995"/>
    <w:rsid w:val="00F97A8D"/>
    <w:rsid w:val="00F97BB4"/>
    <w:rsid w:val="00FA01A0"/>
    <w:rsid w:val="00FA03C9"/>
    <w:rsid w:val="00FA0C36"/>
    <w:rsid w:val="00FA0D0C"/>
    <w:rsid w:val="00FA0D31"/>
    <w:rsid w:val="00FA0D8E"/>
    <w:rsid w:val="00FA10AD"/>
    <w:rsid w:val="00FA112E"/>
    <w:rsid w:val="00FA1436"/>
    <w:rsid w:val="00FA14D6"/>
    <w:rsid w:val="00FA1907"/>
    <w:rsid w:val="00FA19BB"/>
    <w:rsid w:val="00FA1A47"/>
    <w:rsid w:val="00FA1B68"/>
    <w:rsid w:val="00FA1D42"/>
    <w:rsid w:val="00FA1FB4"/>
    <w:rsid w:val="00FA2642"/>
    <w:rsid w:val="00FA26D8"/>
    <w:rsid w:val="00FA28A6"/>
    <w:rsid w:val="00FA2AD8"/>
    <w:rsid w:val="00FA2BE5"/>
    <w:rsid w:val="00FA392E"/>
    <w:rsid w:val="00FA4781"/>
    <w:rsid w:val="00FA47E2"/>
    <w:rsid w:val="00FA47EF"/>
    <w:rsid w:val="00FA4A88"/>
    <w:rsid w:val="00FA4E3A"/>
    <w:rsid w:val="00FA51FB"/>
    <w:rsid w:val="00FA5400"/>
    <w:rsid w:val="00FA55E9"/>
    <w:rsid w:val="00FA56A2"/>
    <w:rsid w:val="00FA59DC"/>
    <w:rsid w:val="00FA5A7B"/>
    <w:rsid w:val="00FA5BEA"/>
    <w:rsid w:val="00FA5F73"/>
    <w:rsid w:val="00FA6B7B"/>
    <w:rsid w:val="00FA6D5D"/>
    <w:rsid w:val="00FA6DE6"/>
    <w:rsid w:val="00FA6ED3"/>
    <w:rsid w:val="00FA72DB"/>
    <w:rsid w:val="00FA7918"/>
    <w:rsid w:val="00FA7CDF"/>
    <w:rsid w:val="00FA7D78"/>
    <w:rsid w:val="00FB0102"/>
    <w:rsid w:val="00FB040C"/>
    <w:rsid w:val="00FB0536"/>
    <w:rsid w:val="00FB08A0"/>
    <w:rsid w:val="00FB0ACC"/>
    <w:rsid w:val="00FB0B8F"/>
    <w:rsid w:val="00FB0C49"/>
    <w:rsid w:val="00FB147B"/>
    <w:rsid w:val="00FB1C41"/>
    <w:rsid w:val="00FB1E68"/>
    <w:rsid w:val="00FB2566"/>
    <w:rsid w:val="00FB259E"/>
    <w:rsid w:val="00FB282E"/>
    <w:rsid w:val="00FB28E7"/>
    <w:rsid w:val="00FB2E3B"/>
    <w:rsid w:val="00FB32F6"/>
    <w:rsid w:val="00FB347E"/>
    <w:rsid w:val="00FB4326"/>
    <w:rsid w:val="00FB4568"/>
    <w:rsid w:val="00FB488E"/>
    <w:rsid w:val="00FB49F4"/>
    <w:rsid w:val="00FB4F7F"/>
    <w:rsid w:val="00FB542F"/>
    <w:rsid w:val="00FB5479"/>
    <w:rsid w:val="00FB55A7"/>
    <w:rsid w:val="00FB5687"/>
    <w:rsid w:val="00FB5A13"/>
    <w:rsid w:val="00FB5A86"/>
    <w:rsid w:val="00FB6054"/>
    <w:rsid w:val="00FB6386"/>
    <w:rsid w:val="00FB64CD"/>
    <w:rsid w:val="00FB65B1"/>
    <w:rsid w:val="00FB6AC5"/>
    <w:rsid w:val="00FB6C0D"/>
    <w:rsid w:val="00FB6DE4"/>
    <w:rsid w:val="00FB6F52"/>
    <w:rsid w:val="00FB73C2"/>
    <w:rsid w:val="00FB7537"/>
    <w:rsid w:val="00FB758F"/>
    <w:rsid w:val="00FB781B"/>
    <w:rsid w:val="00FB7B90"/>
    <w:rsid w:val="00FC0883"/>
    <w:rsid w:val="00FC0B31"/>
    <w:rsid w:val="00FC0B95"/>
    <w:rsid w:val="00FC0D2E"/>
    <w:rsid w:val="00FC1003"/>
    <w:rsid w:val="00FC122D"/>
    <w:rsid w:val="00FC140E"/>
    <w:rsid w:val="00FC152D"/>
    <w:rsid w:val="00FC186F"/>
    <w:rsid w:val="00FC18FE"/>
    <w:rsid w:val="00FC1BA9"/>
    <w:rsid w:val="00FC223D"/>
    <w:rsid w:val="00FC27E7"/>
    <w:rsid w:val="00FC2C92"/>
    <w:rsid w:val="00FC34DE"/>
    <w:rsid w:val="00FC3875"/>
    <w:rsid w:val="00FC3D06"/>
    <w:rsid w:val="00FC42C8"/>
    <w:rsid w:val="00FC48A6"/>
    <w:rsid w:val="00FC5488"/>
    <w:rsid w:val="00FC54D0"/>
    <w:rsid w:val="00FC54E0"/>
    <w:rsid w:val="00FC5745"/>
    <w:rsid w:val="00FC58D7"/>
    <w:rsid w:val="00FC5D2C"/>
    <w:rsid w:val="00FC5DB6"/>
    <w:rsid w:val="00FC5FD9"/>
    <w:rsid w:val="00FC6600"/>
    <w:rsid w:val="00FC6C65"/>
    <w:rsid w:val="00FC7101"/>
    <w:rsid w:val="00FC732D"/>
    <w:rsid w:val="00FC746E"/>
    <w:rsid w:val="00FC7D11"/>
    <w:rsid w:val="00FC7EDF"/>
    <w:rsid w:val="00FD0071"/>
    <w:rsid w:val="00FD014B"/>
    <w:rsid w:val="00FD02E8"/>
    <w:rsid w:val="00FD069B"/>
    <w:rsid w:val="00FD0B9D"/>
    <w:rsid w:val="00FD0C5E"/>
    <w:rsid w:val="00FD0CDF"/>
    <w:rsid w:val="00FD1144"/>
    <w:rsid w:val="00FD1261"/>
    <w:rsid w:val="00FD1715"/>
    <w:rsid w:val="00FD1860"/>
    <w:rsid w:val="00FD1AE3"/>
    <w:rsid w:val="00FD1D2E"/>
    <w:rsid w:val="00FD2264"/>
    <w:rsid w:val="00FD26FB"/>
    <w:rsid w:val="00FD27C4"/>
    <w:rsid w:val="00FD2C0D"/>
    <w:rsid w:val="00FD32BD"/>
    <w:rsid w:val="00FD32C1"/>
    <w:rsid w:val="00FD362F"/>
    <w:rsid w:val="00FD3941"/>
    <w:rsid w:val="00FD3A3B"/>
    <w:rsid w:val="00FD3BBE"/>
    <w:rsid w:val="00FD3BC5"/>
    <w:rsid w:val="00FD3F6F"/>
    <w:rsid w:val="00FD431B"/>
    <w:rsid w:val="00FD46D4"/>
    <w:rsid w:val="00FD476A"/>
    <w:rsid w:val="00FD4C4C"/>
    <w:rsid w:val="00FD4E22"/>
    <w:rsid w:val="00FD5311"/>
    <w:rsid w:val="00FD5747"/>
    <w:rsid w:val="00FD5751"/>
    <w:rsid w:val="00FD57E4"/>
    <w:rsid w:val="00FD585E"/>
    <w:rsid w:val="00FD5B65"/>
    <w:rsid w:val="00FD621A"/>
    <w:rsid w:val="00FD6586"/>
    <w:rsid w:val="00FD6800"/>
    <w:rsid w:val="00FE01B1"/>
    <w:rsid w:val="00FE065B"/>
    <w:rsid w:val="00FE157D"/>
    <w:rsid w:val="00FE1FDB"/>
    <w:rsid w:val="00FE22FC"/>
    <w:rsid w:val="00FE2795"/>
    <w:rsid w:val="00FE28A3"/>
    <w:rsid w:val="00FE293D"/>
    <w:rsid w:val="00FE2A81"/>
    <w:rsid w:val="00FE2D63"/>
    <w:rsid w:val="00FE2E68"/>
    <w:rsid w:val="00FE300E"/>
    <w:rsid w:val="00FE352E"/>
    <w:rsid w:val="00FE3C5B"/>
    <w:rsid w:val="00FE44F6"/>
    <w:rsid w:val="00FE488B"/>
    <w:rsid w:val="00FE497F"/>
    <w:rsid w:val="00FE4A65"/>
    <w:rsid w:val="00FE4F9D"/>
    <w:rsid w:val="00FE5129"/>
    <w:rsid w:val="00FE51C5"/>
    <w:rsid w:val="00FE52F3"/>
    <w:rsid w:val="00FE5510"/>
    <w:rsid w:val="00FE5581"/>
    <w:rsid w:val="00FE58D9"/>
    <w:rsid w:val="00FE598C"/>
    <w:rsid w:val="00FE5F3C"/>
    <w:rsid w:val="00FE60E5"/>
    <w:rsid w:val="00FE60F4"/>
    <w:rsid w:val="00FE6C2E"/>
    <w:rsid w:val="00FE6D92"/>
    <w:rsid w:val="00FE6F79"/>
    <w:rsid w:val="00FE7189"/>
    <w:rsid w:val="00FE71E8"/>
    <w:rsid w:val="00FE72AB"/>
    <w:rsid w:val="00FE7DDD"/>
    <w:rsid w:val="00FF0214"/>
    <w:rsid w:val="00FF12F8"/>
    <w:rsid w:val="00FF143A"/>
    <w:rsid w:val="00FF1CD9"/>
    <w:rsid w:val="00FF20C9"/>
    <w:rsid w:val="00FF29A9"/>
    <w:rsid w:val="00FF2B3C"/>
    <w:rsid w:val="00FF2C0C"/>
    <w:rsid w:val="00FF350D"/>
    <w:rsid w:val="00FF36E6"/>
    <w:rsid w:val="00FF3811"/>
    <w:rsid w:val="00FF38FD"/>
    <w:rsid w:val="00FF3A3B"/>
    <w:rsid w:val="00FF3A57"/>
    <w:rsid w:val="00FF3B56"/>
    <w:rsid w:val="00FF3BD7"/>
    <w:rsid w:val="00FF3DFF"/>
    <w:rsid w:val="00FF3EA3"/>
    <w:rsid w:val="00FF4032"/>
    <w:rsid w:val="00FF4344"/>
    <w:rsid w:val="00FF49DF"/>
    <w:rsid w:val="00FF4C82"/>
    <w:rsid w:val="00FF5755"/>
    <w:rsid w:val="00FF5BC0"/>
    <w:rsid w:val="00FF5C24"/>
    <w:rsid w:val="00FF5F10"/>
    <w:rsid w:val="00FF601B"/>
    <w:rsid w:val="00FF65EB"/>
    <w:rsid w:val="00FF69E2"/>
    <w:rsid w:val="00FF7205"/>
    <w:rsid w:val="00FF750E"/>
    <w:rsid w:val="00FF76B1"/>
    <w:rsid w:val="00FF7B97"/>
    <w:rsid w:val="0C157D41"/>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2AB59CE-8BF9-49D6-B4EE-B626B465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Ind w:w="0" w:type="nil"/>
      <w:tblCellMar>
        <w:left w:w="0" w:type="dxa"/>
        <w:right w:w="0" w:type="dxa"/>
      </w:tblCellMar>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style>
  <w:style w:type="table" w:customStyle="1" w:styleId="20">
    <w:name w:val="网格型2"/>
    <w:basedOn w:val="TableNormal"/>
    <w:next w:val="TableGrid"/>
    <w:qFormat/>
    <w:rsid w:val="00434B9C"/>
    <w:rPr>
      <w:rFonts w:ascii="Times New Roman" w:eastAsia="SimSun" w:hAnsi="Times New Roman"/>
      <w:lang w:val="en-US" w:eastAsia="zh-CN" w:bidi="he-IL"/>
    </w:rPr>
    <w:tblPr/>
  </w:style>
  <w:style w:type="table" w:customStyle="1" w:styleId="3">
    <w:name w:val="网格型3"/>
    <w:basedOn w:val="TableNormal"/>
    <w:next w:val="TableGrid"/>
    <w:qFormat/>
    <w:rsid w:val="00434B9C"/>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val="0"/>
    </w:rPr>
  </w:style>
  <w:style w:type="paragraph" w:styleId="TOC1">
    <w:name w:val="toc 1"/>
    <w:uiPriority w:val="39"/>
    <w:qFormat/>
    <w:rsid w:val="001002CC"/>
    <w:pPr>
      <w:keepNext/>
      <w:keepLines/>
      <w:widowControl w:val="0"/>
      <w:tabs>
        <w:tab w:val="right" w:leader="dot" w:pos="9639"/>
      </w:tabs>
      <w:overflowPunct w:val="0"/>
      <w:autoSpaceDE w:val="0"/>
      <w:autoSpaceDN w:val="0"/>
      <w:adjustRightInd w:val="0"/>
      <w:spacing w:before="120"/>
      <w:ind w:right="425"/>
      <w:textAlignment w:val="baseline"/>
    </w:pPr>
    <w:rPr>
      <w:rFonts w:ascii="Times New Roman" w:eastAsia="Times New Roman" w:hAnsi="Times New Roman"/>
      <w:b/>
      <w:noProof/>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style>
  <w:style w:type="paragraph" w:styleId="Footer">
    <w:name w:val="footer"/>
    <w:basedOn w:val="Header"/>
    <w:link w:val="FooterChar"/>
    <w:uiPriority w:val="99"/>
    <w:qFormat/>
    <w:rsid w:val="00C03A60"/>
    <w:pPr>
      <w:jc w:val="center"/>
    </w:pPr>
    <w:rPr>
      <w:i/>
    </w:rPr>
  </w:style>
  <w:style w:type="character" w:customStyle="1" w:styleId="FooterChar">
    <w:name w:val="Footer Char"/>
    <w:basedOn w:val="DefaultParagraphFont"/>
    <w:link w:val="Footer"/>
    <w:uiPriority w:val="99"/>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table" w:customStyle="1" w:styleId="31">
    <w:name w:val="网格型3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Ind w:w="0" w:type="nil"/>
      <w:tblCellMar>
        <w:left w:w="0" w:type="dxa"/>
        <w:right w:w="0" w:type="dxa"/>
      </w:tblCellMar>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98167">
      <w:bodyDiv w:val="1"/>
      <w:marLeft w:val="0"/>
      <w:marRight w:val="0"/>
      <w:marTop w:val="0"/>
      <w:marBottom w:val="0"/>
      <w:divBdr>
        <w:top w:val="none" w:sz="0" w:space="0" w:color="auto"/>
        <w:left w:val="none" w:sz="0" w:space="0" w:color="auto"/>
        <w:bottom w:val="none" w:sz="0" w:space="0" w:color="auto"/>
        <w:right w:val="none" w:sz="0" w:space="0" w:color="auto"/>
      </w:divBdr>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8568">
      <w:bodyDiv w:val="1"/>
      <w:marLeft w:val="0"/>
      <w:marRight w:val="0"/>
      <w:marTop w:val="0"/>
      <w:marBottom w:val="0"/>
      <w:divBdr>
        <w:top w:val="none" w:sz="0" w:space="0" w:color="auto"/>
        <w:left w:val="none" w:sz="0" w:space="0" w:color="auto"/>
        <w:bottom w:val="none" w:sz="0" w:space="0" w:color="auto"/>
        <w:right w:val="none" w:sz="0" w:space="0" w:color="auto"/>
      </w:divBdr>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8534977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1688286752">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784B502-8430-4D86-8367-D3474A55C978}">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0474AEB-12BA-4E3B-9D7A-75F11156F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2541</Words>
  <Characters>14490</Characters>
  <Application>Microsoft Office Word</Application>
  <DocSecurity>4</DocSecurity>
  <Lines>120</Lines>
  <Paragraphs>33</Paragraphs>
  <ScaleCrop>false</ScaleCrop>
  <Company>3GPP Support Team</Company>
  <LinksUpToDate>false</LinksUpToDate>
  <CharactersWithSpaces>16998</CharactersWithSpaces>
  <SharedDoc>false</SharedDoc>
  <HLinks>
    <vt:vector size="66" baseType="variant">
      <vt:variant>
        <vt:i4>1310771</vt:i4>
      </vt:variant>
      <vt:variant>
        <vt:i4>32</vt:i4>
      </vt:variant>
      <vt:variant>
        <vt:i4>0</vt:i4>
      </vt:variant>
      <vt:variant>
        <vt:i4>5</vt:i4>
      </vt:variant>
      <vt:variant>
        <vt:lpwstr/>
      </vt:variant>
      <vt:variant>
        <vt:lpwstr>_Toc213351702</vt:lpwstr>
      </vt:variant>
      <vt:variant>
        <vt:i4>1310771</vt:i4>
      </vt:variant>
      <vt:variant>
        <vt:i4>29</vt:i4>
      </vt:variant>
      <vt:variant>
        <vt:i4>0</vt:i4>
      </vt:variant>
      <vt:variant>
        <vt:i4>5</vt:i4>
      </vt:variant>
      <vt:variant>
        <vt:lpwstr/>
      </vt:variant>
      <vt:variant>
        <vt:lpwstr>_Toc213351701</vt:lpwstr>
      </vt:variant>
      <vt:variant>
        <vt:i4>1310771</vt:i4>
      </vt:variant>
      <vt:variant>
        <vt:i4>26</vt:i4>
      </vt:variant>
      <vt:variant>
        <vt:i4>0</vt:i4>
      </vt:variant>
      <vt:variant>
        <vt:i4>5</vt:i4>
      </vt:variant>
      <vt:variant>
        <vt:lpwstr/>
      </vt:variant>
      <vt:variant>
        <vt:lpwstr>_Toc213351700</vt:lpwstr>
      </vt:variant>
      <vt:variant>
        <vt:i4>1900594</vt:i4>
      </vt:variant>
      <vt:variant>
        <vt:i4>23</vt:i4>
      </vt:variant>
      <vt:variant>
        <vt:i4>0</vt:i4>
      </vt:variant>
      <vt:variant>
        <vt:i4>5</vt:i4>
      </vt:variant>
      <vt:variant>
        <vt:lpwstr/>
      </vt:variant>
      <vt:variant>
        <vt:lpwstr>_Toc213351699</vt:lpwstr>
      </vt:variant>
      <vt:variant>
        <vt:i4>1900594</vt:i4>
      </vt:variant>
      <vt:variant>
        <vt:i4>20</vt:i4>
      </vt:variant>
      <vt:variant>
        <vt:i4>0</vt:i4>
      </vt:variant>
      <vt:variant>
        <vt:i4>5</vt:i4>
      </vt:variant>
      <vt:variant>
        <vt:lpwstr/>
      </vt:variant>
      <vt:variant>
        <vt:lpwstr>_Toc213351698</vt:lpwstr>
      </vt:variant>
      <vt:variant>
        <vt:i4>1900594</vt:i4>
      </vt:variant>
      <vt:variant>
        <vt:i4>17</vt:i4>
      </vt:variant>
      <vt:variant>
        <vt:i4>0</vt:i4>
      </vt:variant>
      <vt:variant>
        <vt:i4>5</vt:i4>
      </vt:variant>
      <vt:variant>
        <vt:lpwstr/>
      </vt:variant>
      <vt:variant>
        <vt:lpwstr>_Toc213351697</vt:lpwstr>
      </vt:variant>
      <vt:variant>
        <vt:i4>1900594</vt:i4>
      </vt:variant>
      <vt:variant>
        <vt:i4>14</vt:i4>
      </vt:variant>
      <vt:variant>
        <vt:i4>0</vt:i4>
      </vt:variant>
      <vt:variant>
        <vt:i4>5</vt:i4>
      </vt:variant>
      <vt:variant>
        <vt:lpwstr/>
      </vt:variant>
      <vt:variant>
        <vt:lpwstr>_Toc213351696</vt:lpwstr>
      </vt:variant>
      <vt:variant>
        <vt:i4>1900594</vt:i4>
      </vt:variant>
      <vt:variant>
        <vt:i4>11</vt:i4>
      </vt:variant>
      <vt:variant>
        <vt:i4>0</vt:i4>
      </vt:variant>
      <vt:variant>
        <vt:i4>5</vt:i4>
      </vt:variant>
      <vt:variant>
        <vt:lpwstr/>
      </vt:variant>
      <vt:variant>
        <vt:lpwstr>_Toc213351695</vt:lpwstr>
      </vt:variant>
      <vt:variant>
        <vt:i4>1900594</vt:i4>
      </vt:variant>
      <vt:variant>
        <vt:i4>8</vt:i4>
      </vt:variant>
      <vt:variant>
        <vt:i4>0</vt:i4>
      </vt:variant>
      <vt:variant>
        <vt:i4>5</vt:i4>
      </vt:variant>
      <vt:variant>
        <vt:lpwstr/>
      </vt:variant>
      <vt:variant>
        <vt:lpwstr>_Toc213351694</vt:lpwstr>
      </vt:variant>
      <vt:variant>
        <vt:i4>1900594</vt:i4>
      </vt:variant>
      <vt:variant>
        <vt:i4>5</vt:i4>
      </vt:variant>
      <vt:variant>
        <vt:i4>0</vt:i4>
      </vt:variant>
      <vt:variant>
        <vt:i4>5</vt:i4>
      </vt:variant>
      <vt:variant>
        <vt:lpwstr/>
      </vt:variant>
      <vt:variant>
        <vt:lpwstr>_Toc213351693</vt:lpwstr>
      </vt:variant>
      <vt:variant>
        <vt:i4>1900594</vt:i4>
      </vt:variant>
      <vt:variant>
        <vt:i4>2</vt:i4>
      </vt:variant>
      <vt:variant>
        <vt:i4>0</vt:i4>
      </vt:variant>
      <vt:variant>
        <vt:i4>5</vt:i4>
      </vt:variant>
      <vt:variant>
        <vt:lpwstr/>
      </vt:variant>
      <vt:variant>
        <vt:lpwstr>_Toc213351692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Vengat Krishnamoorthi</cp:lastModifiedBy>
  <cp:revision>587</cp:revision>
  <cp:lastPrinted>1900-01-04T16:59:00Z</cp:lastPrinted>
  <dcterms:created xsi:type="dcterms:W3CDTF">2025-11-05T19:56:00Z</dcterms:created>
  <dcterms:modified xsi:type="dcterms:W3CDTF">2025-11-06T19:01:00Z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